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28A02" w14:textId="17D20762" w:rsidR="00F73672" w:rsidRPr="00071729" w:rsidRDefault="00F73672" w:rsidP="00F73672">
      <w:pPr>
        <w:pStyle w:val="CRCoverPage"/>
        <w:tabs>
          <w:tab w:val="right" w:pos="9639"/>
        </w:tabs>
        <w:spacing w:after="0"/>
        <w:rPr>
          <w:b/>
          <w:i/>
          <w:noProof/>
          <w:sz w:val="28"/>
          <w:lang w:val="en-US"/>
        </w:rPr>
      </w:pPr>
      <w:r>
        <w:rPr>
          <w:b/>
          <w:noProof/>
          <w:sz w:val="24"/>
        </w:rPr>
        <w:t>3GPP TSG-CT WG</w:t>
      </w:r>
      <w:r w:rsidR="00E64BC8">
        <w:rPr>
          <w:b/>
          <w:noProof/>
          <w:sz w:val="24"/>
        </w:rPr>
        <w:t>6</w:t>
      </w:r>
      <w:r>
        <w:rPr>
          <w:b/>
          <w:noProof/>
          <w:sz w:val="24"/>
        </w:rPr>
        <w:t xml:space="preserve"> Meeting #11</w:t>
      </w:r>
      <w:r w:rsidR="00E64BC8">
        <w:rPr>
          <w:b/>
          <w:noProof/>
          <w:sz w:val="24"/>
        </w:rPr>
        <w:t>6</w:t>
      </w:r>
      <w:r>
        <w:rPr>
          <w:b/>
          <w:i/>
          <w:noProof/>
          <w:sz w:val="28"/>
        </w:rPr>
        <w:tab/>
      </w:r>
      <w:r>
        <w:rPr>
          <w:b/>
          <w:noProof/>
          <w:sz w:val="24"/>
        </w:rPr>
        <w:t>C</w:t>
      </w:r>
      <w:r w:rsidR="00E64BC8">
        <w:rPr>
          <w:b/>
          <w:noProof/>
          <w:sz w:val="24"/>
        </w:rPr>
        <w:t>6</w:t>
      </w:r>
      <w:r>
        <w:rPr>
          <w:b/>
          <w:noProof/>
          <w:sz w:val="24"/>
        </w:rPr>
        <w:t>-23</w:t>
      </w:r>
      <w:r w:rsidR="00E64BC8">
        <w:rPr>
          <w:b/>
          <w:noProof/>
          <w:sz w:val="24"/>
        </w:rPr>
        <w:t>0</w:t>
      </w:r>
      <w:r w:rsidR="002A3E5A">
        <w:rPr>
          <w:b/>
          <w:noProof/>
          <w:sz w:val="24"/>
          <w:lang w:val="fr-DZ"/>
        </w:rPr>
        <w:t>4</w:t>
      </w:r>
      <w:r w:rsidR="00071729" w:rsidRPr="00071729">
        <w:rPr>
          <w:b/>
          <w:noProof/>
          <w:sz w:val="24"/>
          <w:lang w:val="en-US"/>
        </w:rPr>
        <w:t>8</w:t>
      </w:r>
      <w:r w:rsidR="00AC2BFB">
        <w:rPr>
          <w:b/>
          <w:noProof/>
          <w:sz w:val="24"/>
          <w:lang w:val="en-US"/>
        </w:rPr>
        <w:t>3</w:t>
      </w:r>
    </w:p>
    <w:p w14:paraId="4F152AE5" w14:textId="39D916B2" w:rsidR="00F73672" w:rsidRDefault="00F73672" w:rsidP="00F73672">
      <w:pPr>
        <w:pStyle w:val="CRCoverPage"/>
        <w:outlineLvl w:val="0"/>
        <w:rPr>
          <w:b/>
          <w:noProof/>
          <w:sz w:val="24"/>
        </w:rPr>
      </w:pPr>
      <w:r>
        <w:rPr>
          <w:b/>
          <w:noProof/>
          <w:sz w:val="24"/>
        </w:rPr>
        <w:t>Göteborg, Sweden, 2</w:t>
      </w:r>
      <w:r w:rsidR="00E64BC8">
        <w:rPr>
          <w:b/>
          <w:noProof/>
          <w:sz w:val="24"/>
        </w:rPr>
        <w:t>2</w:t>
      </w:r>
      <w:r w:rsidR="00E64BC8">
        <w:rPr>
          <w:b/>
          <w:noProof/>
          <w:sz w:val="24"/>
          <w:vertAlign w:val="superscript"/>
        </w:rPr>
        <w:t>nd</w:t>
      </w:r>
      <w:r>
        <w:rPr>
          <w:b/>
          <w:noProof/>
          <w:sz w:val="24"/>
        </w:rPr>
        <w:t>– 25</w:t>
      </w:r>
      <w:r>
        <w:rPr>
          <w:b/>
          <w:noProof/>
          <w:sz w:val="24"/>
          <w:vertAlign w:val="superscript"/>
        </w:rPr>
        <w:t>th</w:t>
      </w:r>
      <w:r>
        <w:rPr>
          <w:b/>
          <w:noProof/>
          <w:sz w:val="24"/>
        </w:rPr>
        <w:t xml:space="preserve"> August 2023</w:t>
      </w:r>
      <w:r w:rsidR="00071729">
        <w:rPr>
          <w:b/>
          <w:noProof/>
          <w:sz w:val="24"/>
        </w:rPr>
        <w:tab/>
      </w:r>
      <w:r w:rsidR="00071729">
        <w:rPr>
          <w:b/>
          <w:noProof/>
          <w:sz w:val="24"/>
        </w:rPr>
        <w:tab/>
      </w:r>
      <w:r w:rsidR="00071729">
        <w:rPr>
          <w:b/>
          <w:noProof/>
          <w:sz w:val="24"/>
        </w:rPr>
        <w:tab/>
      </w:r>
      <w:r w:rsidR="00071729">
        <w:rPr>
          <w:b/>
          <w:noProof/>
          <w:sz w:val="24"/>
        </w:rPr>
        <w:tab/>
      </w:r>
      <w:r w:rsidR="00071729">
        <w:rPr>
          <w:b/>
          <w:noProof/>
          <w:sz w:val="24"/>
        </w:rPr>
        <w:tab/>
      </w:r>
      <w:r w:rsidR="00071729">
        <w:rPr>
          <w:b/>
          <w:noProof/>
          <w:sz w:val="24"/>
        </w:rPr>
        <w:tab/>
      </w:r>
      <w:r w:rsidR="00071729">
        <w:rPr>
          <w:b/>
          <w:noProof/>
          <w:sz w:val="24"/>
        </w:rPr>
        <w:tab/>
      </w:r>
      <w:r w:rsidR="00071729">
        <w:rPr>
          <w:b/>
          <w:noProof/>
          <w:sz w:val="24"/>
        </w:rPr>
        <w:tab/>
      </w:r>
      <w:r w:rsidR="00071729">
        <w:rPr>
          <w:b/>
          <w:noProof/>
          <w:sz w:val="24"/>
        </w:rPr>
        <w:tab/>
      </w:r>
      <w:r w:rsidR="00071729">
        <w:rPr>
          <w:b/>
          <w:noProof/>
          <w:sz w:val="24"/>
        </w:rPr>
        <w:tab/>
      </w:r>
      <w:r w:rsidR="00071729">
        <w:rPr>
          <w:b/>
          <w:noProof/>
          <w:sz w:val="24"/>
        </w:rPr>
        <w:tab/>
      </w:r>
      <w:r w:rsidR="00071729">
        <w:rPr>
          <w:b/>
          <w:noProof/>
          <w:sz w:val="24"/>
        </w:rPr>
        <w:tab/>
      </w:r>
      <w:r w:rsidR="00071729">
        <w:rPr>
          <w:b/>
          <w:noProof/>
          <w:sz w:val="24"/>
        </w:rPr>
        <w:tab/>
      </w:r>
      <w:r w:rsidR="00071729" w:rsidRPr="00071729">
        <w:rPr>
          <w:bCs/>
          <w:noProof/>
          <w:szCs w:val="16"/>
        </w:rPr>
        <w:t xml:space="preserve">was </w:t>
      </w:r>
      <w:bookmarkStart w:id="0" w:name="_Hlk143631823"/>
      <w:r w:rsidR="00071729" w:rsidRPr="00071729">
        <w:rPr>
          <w:bCs/>
          <w:noProof/>
          <w:szCs w:val="16"/>
        </w:rPr>
        <w:t>C6-</w:t>
      </w:r>
      <w:bookmarkEnd w:id="0"/>
      <w:r w:rsidR="00AC2BFB" w:rsidRPr="00AC2BFB">
        <w:rPr>
          <w:bCs/>
          <w:noProof/>
          <w:szCs w:val="16"/>
        </w:rPr>
        <w:t>230481</w:t>
      </w:r>
    </w:p>
    <w:p w14:paraId="34590A58" w14:textId="35758A5E" w:rsidR="00AC2BFB" w:rsidRDefault="00AC2BFB" w:rsidP="00AC2BFB">
      <w:pPr>
        <w:pStyle w:val="CRCoverPage"/>
        <w:outlineLvl w:val="0"/>
        <w:rPr>
          <w:b/>
          <w:noProof/>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71729">
        <w:rPr>
          <w:bCs/>
          <w:noProof/>
          <w:szCs w:val="16"/>
        </w:rPr>
        <w:t>was C6-230424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2F00FDA" w:rsidR="00CD2478" w:rsidRPr="00FE29BA" w:rsidRDefault="00CD2478" w:rsidP="00CD2478">
      <w:pPr>
        <w:spacing w:after="120"/>
        <w:ind w:left="1985" w:hanging="1985"/>
        <w:rPr>
          <w:rFonts w:ascii="Arial" w:hAnsi="Arial" w:cs="Arial"/>
          <w:b/>
          <w:bCs/>
          <w:lang w:val="fr-DZ"/>
        </w:rPr>
      </w:pPr>
      <w:r w:rsidRPr="006B5418">
        <w:rPr>
          <w:rFonts w:ascii="Arial" w:hAnsi="Arial" w:cs="Arial"/>
          <w:b/>
          <w:bCs/>
          <w:lang w:val="en-US"/>
        </w:rPr>
        <w:t>Source:</w:t>
      </w:r>
      <w:r w:rsidRPr="006B5418">
        <w:rPr>
          <w:rFonts w:ascii="Arial" w:hAnsi="Arial" w:cs="Arial"/>
          <w:b/>
          <w:bCs/>
          <w:lang w:val="en-US"/>
        </w:rPr>
        <w:tab/>
      </w:r>
      <w:r w:rsidR="00FE29BA">
        <w:rPr>
          <w:rFonts w:ascii="Arial" w:hAnsi="Arial" w:cs="Arial"/>
          <w:b/>
          <w:bCs/>
          <w:lang w:val="fr-DZ"/>
        </w:rPr>
        <w:t>T</w:t>
      </w:r>
      <w:r w:rsidR="000C0975">
        <w:rPr>
          <w:rFonts w:ascii="Arial" w:hAnsi="Arial" w:cs="Arial"/>
          <w:b/>
          <w:bCs/>
          <w:lang w:val="fr-DZ"/>
        </w:rPr>
        <w:t>h</w:t>
      </w:r>
      <w:r w:rsidR="00FE29BA">
        <w:rPr>
          <w:rFonts w:ascii="Arial" w:hAnsi="Arial" w:cs="Arial"/>
          <w:b/>
          <w:bCs/>
          <w:lang w:val="fr-DZ"/>
        </w:rPr>
        <w:t>ales</w:t>
      </w:r>
    </w:p>
    <w:p w14:paraId="18BE02D5" w14:textId="7AD9E4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C0975" w:rsidRPr="000C0975">
        <w:rPr>
          <w:rFonts w:ascii="Arial" w:hAnsi="Arial" w:cs="Arial"/>
          <w:b/>
          <w:bCs/>
          <w:lang w:val="en-US"/>
        </w:rPr>
        <w:t>Characteristics of the Slice Subscriber Identity Module application</w:t>
      </w:r>
    </w:p>
    <w:p w14:paraId="4C7F6870" w14:textId="78CFBCB3" w:rsidR="00CD2478" w:rsidRPr="000C0975" w:rsidRDefault="00CD2478" w:rsidP="00CD2478">
      <w:pPr>
        <w:spacing w:after="120"/>
        <w:ind w:left="1985" w:hanging="1985"/>
        <w:rPr>
          <w:rFonts w:ascii="Arial" w:hAnsi="Arial" w:cs="Arial"/>
          <w:b/>
          <w:bCs/>
          <w:lang w:val="fr-DZ"/>
        </w:rPr>
      </w:pPr>
      <w:r w:rsidRPr="006B5418">
        <w:rPr>
          <w:rFonts w:ascii="Arial" w:hAnsi="Arial" w:cs="Arial"/>
          <w:b/>
          <w:bCs/>
          <w:lang w:val="en-US"/>
        </w:rPr>
        <w:t>Spec:</w:t>
      </w:r>
      <w:r w:rsidRPr="006B5418">
        <w:rPr>
          <w:rFonts w:ascii="Arial" w:hAnsi="Arial" w:cs="Arial"/>
          <w:b/>
          <w:bCs/>
          <w:lang w:val="en-US"/>
        </w:rPr>
        <w:tab/>
        <w:t xml:space="preserve">3GPP TS </w:t>
      </w:r>
      <w:r w:rsidR="000C0975">
        <w:rPr>
          <w:rFonts w:ascii="Arial" w:hAnsi="Arial" w:cs="Arial"/>
          <w:b/>
          <w:bCs/>
          <w:lang w:val="fr-DZ"/>
        </w:rPr>
        <w:t>31.105</w:t>
      </w:r>
    </w:p>
    <w:p w14:paraId="4ED68054" w14:textId="6BC585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C0975" w:rsidRPr="000C0975">
        <w:rPr>
          <w:rFonts w:ascii="Arial" w:hAnsi="Arial" w:cs="Arial"/>
          <w:b/>
          <w:bCs/>
          <w:lang w:val="en-US"/>
        </w:rPr>
        <w:t>7.13.10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83EE74" w14:textId="554C16FB" w:rsidR="009173DC" w:rsidRPr="004E2564" w:rsidRDefault="009173DC" w:rsidP="009173DC">
      <w:r w:rsidRPr="004E2564">
        <w:t>The aim on this document is to introduce</w:t>
      </w:r>
      <w:r w:rsidR="00944144" w:rsidRPr="004E2564">
        <w:t xml:space="preserve"> the SSIM management procedures</w:t>
      </w:r>
      <w:r w:rsidRPr="004E2564">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680103E" w14:textId="77777777" w:rsidR="00AC2BFB" w:rsidRDefault="00AC2BFB" w:rsidP="00AC2BFB">
      <w:pPr>
        <w:rPr>
          <w:lang w:val="en-US"/>
        </w:rPr>
      </w:pPr>
      <w:bookmarkStart w:id="1" w:name="_Hlk141452244"/>
      <w:r>
        <w:rPr>
          <w:lang w:val="en-US"/>
        </w:rPr>
        <w:t>As defined in TS 33.501 a NSSAA procedure is always associated to a S-NSSAI.</w:t>
      </w:r>
    </w:p>
    <w:bookmarkEnd w:id="1"/>
    <w:p w14:paraId="19FBD173" w14:textId="77777777" w:rsidR="00AC2BFB" w:rsidRDefault="00AC2BFB" w:rsidP="00AC2BFB">
      <w:pPr>
        <w:rPr>
          <w:lang w:val="en-US"/>
        </w:rPr>
      </w:pPr>
      <w:r>
        <w:rPr>
          <w:lang w:val="en-US"/>
        </w:rPr>
        <w:t>Then the ME shall associate a SSIM in the UICC with the S-NSSAI of the ongoing NSSAA procedure to select and use it appropriately.</w:t>
      </w:r>
    </w:p>
    <w:p w14:paraId="6C9EE1B8" w14:textId="77777777" w:rsidR="00AC2BFB" w:rsidRDefault="00AC2BFB" w:rsidP="00AC2BFB">
      <w:pPr>
        <w:rPr>
          <w:lang w:val="en-US"/>
        </w:rPr>
      </w:pPr>
      <w:bookmarkStart w:id="2" w:name="_Hlk141452391"/>
      <w:bookmarkStart w:id="3" w:name="_Hlk141445681"/>
      <w:r>
        <w:rPr>
          <w:lang w:val="en-US"/>
        </w:rPr>
        <w:t xml:space="preserve">During the study item related to </w:t>
      </w:r>
      <w:r>
        <w:t>'</w:t>
      </w:r>
      <w:r w:rsidRPr="00D22A9A">
        <w:rPr>
          <w:lang w:val="en-US"/>
        </w:rPr>
        <w:t>Study on new UICC application for NSSAA</w:t>
      </w:r>
      <w:bookmarkStart w:id="4" w:name="_Hlk141428765"/>
      <w:r>
        <w:t>'</w:t>
      </w:r>
      <w:bookmarkEnd w:id="4"/>
      <w:r>
        <w:rPr>
          <w:lang w:val="en-US"/>
        </w:rPr>
        <w:t xml:space="preserve"> (TR 31.826 v18.0.0) </w:t>
      </w:r>
      <w:bookmarkEnd w:id="2"/>
      <w:r>
        <w:rPr>
          <w:lang w:val="en-US"/>
        </w:rPr>
        <w:t xml:space="preserve">the key issue of </w:t>
      </w:r>
      <w:r>
        <w:t>'</w:t>
      </w:r>
      <w:r>
        <w:rPr>
          <w:lang w:val="en-US"/>
        </w:rPr>
        <w:t>discovery of supported features</w:t>
      </w:r>
      <w:r>
        <w:t>'</w:t>
      </w:r>
      <w:r>
        <w:rPr>
          <w:lang w:val="en-US"/>
        </w:rPr>
        <w:t xml:space="preserve"> (clause 4.2.2) and </w:t>
      </w:r>
      <w:r>
        <w:t>'</w:t>
      </w:r>
      <w:r w:rsidRPr="005C3203">
        <w:rPr>
          <w:lang w:val="en-US"/>
        </w:rPr>
        <w:t>Multiple NSSAA contexts</w:t>
      </w:r>
      <w:r>
        <w:t>'</w:t>
      </w:r>
      <w:r w:rsidRPr="005C3203">
        <w:rPr>
          <w:lang w:val="en-US"/>
        </w:rPr>
        <w:t xml:space="preserve"> </w:t>
      </w:r>
      <w:r>
        <w:rPr>
          <w:lang w:val="en-US"/>
        </w:rPr>
        <w:t>(clause 4.2.1) was identified. The current document implements the approved Solution 1 from TR 31.826.</w:t>
      </w:r>
    </w:p>
    <w:bookmarkEnd w:id="3"/>
    <w:p w14:paraId="264651D9" w14:textId="77777777" w:rsidR="00AC2BFB" w:rsidRDefault="00AC2BFB" w:rsidP="00AC2BFB">
      <w:pPr>
        <w:rPr>
          <w:lang w:val="en-US"/>
        </w:rPr>
      </w:pPr>
      <w:r>
        <w:rPr>
          <w:lang w:val="en-US"/>
        </w:rPr>
        <w:t xml:space="preserve">When a NSSAA procedure is initiated on a specific S-NSSAI the ME selects the appropriate SSIM, performs then SSIM </w:t>
      </w:r>
      <w:proofErr w:type="spellStart"/>
      <w:r>
        <w:rPr>
          <w:lang w:val="en-US"/>
        </w:rPr>
        <w:t>initialisation</w:t>
      </w:r>
      <w:proofErr w:type="spellEnd"/>
      <w:r>
        <w:rPr>
          <w:lang w:val="en-US"/>
        </w:rPr>
        <w:t xml:space="preserve"> procedures described in the present document and security related procedures (</w:t>
      </w:r>
      <w:bookmarkStart w:id="5" w:name="_Hlk141445744"/>
      <w:r>
        <w:rPr>
          <w:lang w:val="en-US"/>
        </w:rPr>
        <w:t>those last procedures are proposed by another contribution</w:t>
      </w:r>
      <w:bookmarkEnd w:id="5"/>
      <w:r>
        <w:rPr>
          <w:lang w:val="en-US"/>
        </w:rPr>
        <w:t>).</w:t>
      </w:r>
    </w:p>
    <w:p w14:paraId="4A2B5FA5" w14:textId="43D34DF0" w:rsidR="008A200E" w:rsidRDefault="006932A0" w:rsidP="00CD2478">
      <w:pPr>
        <w:rPr>
          <w:lang w:val="en-US"/>
        </w:rPr>
      </w:pPr>
      <w:r>
        <w:rPr>
          <w:lang w:val="en-US"/>
        </w:rPr>
        <w:t>Introduction is updated to remove IC card term.</w:t>
      </w:r>
    </w:p>
    <w:p w14:paraId="3D17A665" w14:textId="4626378A" w:rsidR="00CD2478" w:rsidRPr="006B5418" w:rsidRDefault="000B1A24" w:rsidP="00CD2478">
      <w:pPr>
        <w:pStyle w:val="CRCoverPage"/>
        <w:rPr>
          <w:b/>
          <w:lang w:val="en-US"/>
        </w:rPr>
      </w:pPr>
      <w:r>
        <w:rPr>
          <w:b/>
          <w:lang w:val="fr-DZ"/>
        </w:rPr>
        <w:t>3</w:t>
      </w:r>
      <w:r w:rsidR="00CD2478" w:rsidRPr="006B5418">
        <w:rPr>
          <w:b/>
          <w:lang w:val="en-US"/>
        </w:rPr>
        <w:t>. Proposal</w:t>
      </w:r>
    </w:p>
    <w:p w14:paraId="4F574AD4" w14:textId="33A2FF67" w:rsidR="00CD2478" w:rsidRPr="006B5418" w:rsidRDefault="008A5E86" w:rsidP="00CD2478">
      <w:pPr>
        <w:rPr>
          <w:lang w:val="en-US"/>
        </w:rPr>
      </w:pPr>
      <w:r w:rsidRPr="006B5418">
        <w:rPr>
          <w:lang w:val="en-US"/>
        </w:rPr>
        <w:t xml:space="preserve">It is proposed to agree the following changes to 3GPP TS </w:t>
      </w:r>
      <w:r w:rsidR="000B1A24">
        <w:rPr>
          <w:lang w:val="fr-DZ"/>
        </w:rPr>
        <w:t>31.105</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Hlk61529092"/>
      <w:r w:rsidRPr="006B5418">
        <w:rPr>
          <w:rFonts w:ascii="Arial" w:hAnsi="Arial" w:cs="Arial"/>
          <w:color w:val="0000FF"/>
          <w:sz w:val="28"/>
          <w:szCs w:val="28"/>
          <w:lang w:val="en-US"/>
        </w:rPr>
        <w:t>* * * First Change * * * *</w:t>
      </w:r>
    </w:p>
    <w:p w14:paraId="020394AE" w14:textId="77777777" w:rsidR="00DE0209" w:rsidRPr="004D3578" w:rsidRDefault="00DE0209" w:rsidP="00DE0209">
      <w:pPr>
        <w:pStyle w:val="Heading1"/>
      </w:pPr>
      <w:bookmarkStart w:id="7" w:name="_Toc140849497"/>
      <w:bookmarkStart w:id="8" w:name="_Hlk141271057"/>
      <w:bookmarkStart w:id="9" w:name="_Toc11052844"/>
      <w:bookmarkStart w:id="10" w:name="_Toc20391684"/>
      <w:bookmarkStart w:id="11" w:name="_Toc27773650"/>
      <w:bookmarkStart w:id="12" w:name="_Toc36474075"/>
      <w:bookmarkStart w:id="13" w:name="_Toc36477431"/>
      <w:bookmarkStart w:id="14" w:name="_Toc44930323"/>
      <w:bookmarkStart w:id="15" w:name="_Toc50965092"/>
      <w:bookmarkStart w:id="16" w:name="_Toc57101860"/>
      <w:bookmarkStart w:id="17" w:name="_Toc130975604"/>
      <w:bookmarkStart w:id="18" w:name="_Hlk141204171"/>
      <w:bookmarkStart w:id="19" w:name="_Toc11053031"/>
      <w:bookmarkStart w:id="20" w:name="_Toc20391871"/>
      <w:bookmarkStart w:id="21" w:name="_Toc27773838"/>
      <w:bookmarkStart w:id="22" w:name="_Toc36474263"/>
      <w:bookmarkStart w:id="23" w:name="_Toc36477622"/>
      <w:bookmarkStart w:id="24" w:name="_Toc44930514"/>
      <w:bookmarkStart w:id="25" w:name="_Toc50965284"/>
      <w:bookmarkStart w:id="26" w:name="_Toc57102052"/>
      <w:bookmarkStart w:id="27" w:name="_Toc120270908"/>
      <w:bookmarkStart w:id="28" w:name="_Toc140849508"/>
      <w:bookmarkStart w:id="29" w:name="_Toc2867225"/>
      <w:bookmarkStart w:id="30" w:name="_Toc29900588"/>
      <w:bookmarkStart w:id="31" w:name="_Toc36481426"/>
      <w:bookmarkStart w:id="32" w:name="_Toc36481881"/>
      <w:bookmarkStart w:id="33" w:name="_Toc50966949"/>
      <w:bookmarkStart w:id="34" w:name="_Toc140849509"/>
      <w:r w:rsidRPr="004D3578">
        <w:t>2</w:t>
      </w:r>
      <w:r w:rsidRPr="004D3578">
        <w:tab/>
        <w:t>References</w:t>
      </w:r>
      <w:bookmarkEnd w:id="7"/>
    </w:p>
    <w:p w14:paraId="5E6B8358" w14:textId="77777777" w:rsidR="00DE0209" w:rsidRPr="004D3578" w:rsidRDefault="00DE0209" w:rsidP="00DE0209">
      <w:r w:rsidRPr="004D3578">
        <w:t>The following documents contain provisions which, through reference in this text, constitute provisions of the present document.</w:t>
      </w:r>
    </w:p>
    <w:p w14:paraId="5D9AA049" w14:textId="77777777" w:rsidR="00DE0209" w:rsidRPr="004D3578" w:rsidRDefault="00DE0209" w:rsidP="00DE0209">
      <w:pPr>
        <w:pStyle w:val="B1"/>
      </w:pPr>
      <w:r>
        <w:t>-</w:t>
      </w:r>
      <w:r>
        <w:tab/>
      </w:r>
      <w:r w:rsidRPr="004D3578">
        <w:t>References are either specific (identified by date of publication, edition number, version number, etc.) or non</w:t>
      </w:r>
      <w:r w:rsidRPr="004D3578">
        <w:noBreakHyphen/>
        <w:t>specific.</w:t>
      </w:r>
    </w:p>
    <w:p w14:paraId="1003EEC8" w14:textId="77777777" w:rsidR="00DE0209" w:rsidRPr="004D3578" w:rsidRDefault="00DE0209" w:rsidP="00DE0209">
      <w:pPr>
        <w:pStyle w:val="B1"/>
      </w:pPr>
      <w:r>
        <w:t>-</w:t>
      </w:r>
      <w:r>
        <w:tab/>
      </w:r>
      <w:r w:rsidRPr="004D3578">
        <w:t>For a specific reference, subsequent revisions do not apply.</w:t>
      </w:r>
    </w:p>
    <w:p w14:paraId="01EC3578" w14:textId="77777777" w:rsidR="00DE0209" w:rsidRPr="004D3578" w:rsidRDefault="00DE0209" w:rsidP="00DE020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CBE2A8" w14:textId="77777777" w:rsidR="00DE0209" w:rsidRDefault="00DE0209" w:rsidP="00DE0209">
      <w:pPr>
        <w:pStyle w:val="EX"/>
      </w:pPr>
      <w:r w:rsidRPr="004D3578">
        <w:t>[1]</w:t>
      </w:r>
      <w:r w:rsidRPr="004D3578">
        <w:tab/>
        <w:t>3GPP TR 21.905: "Vocabulary for 3GPP Specifications".</w:t>
      </w:r>
    </w:p>
    <w:bookmarkEnd w:id="8"/>
    <w:p w14:paraId="5B695BF4" w14:textId="77777777" w:rsidR="00DE0209" w:rsidRDefault="00DE0209" w:rsidP="00DE0209">
      <w:pPr>
        <w:pStyle w:val="EX"/>
      </w:pPr>
      <w:r>
        <w:lastRenderedPageBreak/>
        <w:t>[</w:t>
      </w:r>
      <w:r>
        <w:rPr>
          <w:lang w:val="fr-DZ"/>
        </w:rPr>
        <w:t>2</w:t>
      </w:r>
      <w:r>
        <w:t>]</w:t>
      </w:r>
      <w:r>
        <w:tab/>
        <w:t>3GPP TS 31.101: "UICC-Terminal Interface, Physical and Logical Characteristics".</w:t>
      </w:r>
    </w:p>
    <w:p w14:paraId="4F43E6DF" w14:textId="77777777" w:rsidR="00DE0209" w:rsidRDefault="00DE0209" w:rsidP="00DE0209">
      <w:pPr>
        <w:pStyle w:val="EX"/>
        <w:rPr>
          <w:ins w:id="35" w:author="COLLET Herve" w:date="2023-07-26T13:43:00Z"/>
        </w:rPr>
      </w:pPr>
      <w:ins w:id="36" w:author="COLLET Herve" w:date="2023-07-26T13:43:00Z">
        <w:r>
          <w:t>[</w:t>
        </w:r>
        <w:r w:rsidRPr="00DE0209">
          <w:rPr>
            <w:highlight w:val="yellow"/>
          </w:rPr>
          <w:t>ref7816-4</w:t>
        </w:r>
        <w:r>
          <w:t>]</w:t>
        </w:r>
        <w:r>
          <w:tab/>
        </w:r>
        <w:r w:rsidRPr="007D0212">
          <w:t>ISO/IEC 7816</w:t>
        </w:r>
        <w:r w:rsidRPr="007D0212">
          <w:noBreakHyphen/>
          <w:t>4: "Integrated circuit cards, Part 4: Organization, security and commands for interchange".</w:t>
        </w:r>
      </w:ins>
    </w:p>
    <w:p w14:paraId="11140CF6" w14:textId="77777777" w:rsidR="00DE0209" w:rsidRPr="007D0212" w:rsidRDefault="00DE0209" w:rsidP="00DE0209">
      <w:pPr>
        <w:pStyle w:val="EX"/>
        <w:rPr>
          <w:ins w:id="37" w:author="COLLET Herve" w:date="2023-07-26T13:44:00Z"/>
        </w:rPr>
      </w:pPr>
      <w:ins w:id="38" w:author="COLLET Herve" w:date="2023-07-26T13:44:00Z">
        <w:r w:rsidRPr="007D0212">
          <w:rPr>
            <w:rFonts w:eastAsia="MS Mincho" w:hint="eastAsia"/>
          </w:rPr>
          <w:t>[</w:t>
        </w:r>
        <w:r w:rsidRPr="00DE0209">
          <w:rPr>
            <w:highlight w:val="yellow"/>
          </w:rPr>
          <w:t>ref</w:t>
        </w:r>
        <w:r w:rsidRPr="00DE0209">
          <w:rPr>
            <w:highlight w:val="yellow"/>
            <w:lang w:eastAsia="en-GB"/>
          </w:rPr>
          <w:t>8825-1</w:t>
        </w:r>
        <w:r w:rsidRPr="007D0212">
          <w:rPr>
            <w:rFonts w:eastAsia="MS Mincho" w:hint="eastAsia"/>
          </w:rPr>
          <w:t>]</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ins>
    </w:p>
    <w:p w14:paraId="20FA874A" w14:textId="77777777" w:rsidR="00DE0209" w:rsidRPr="007D0212" w:rsidRDefault="00DE0209" w:rsidP="00DE0209">
      <w:pPr>
        <w:pStyle w:val="EX"/>
        <w:rPr>
          <w:ins w:id="39" w:author="COLLET Herve" w:date="2023-07-26T13:45:00Z"/>
        </w:rPr>
      </w:pPr>
      <w:ins w:id="40" w:author="COLLET Herve" w:date="2023-07-26T13:44:00Z">
        <w:r w:rsidRPr="007D0212">
          <w:rPr>
            <w:rFonts w:eastAsia="MS Mincho" w:hint="eastAsia"/>
          </w:rPr>
          <w:t>[</w:t>
        </w:r>
      </w:ins>
      <w:ins w:id="41" w:author="COLLET Herve" w:date="2023-07-26T13:45:00Z">
        <w:r w:rsidRPr="00DE0209">
          <w:rPr>
            <w:highlight w:val="yellow"/>
          </w:rPr>
          <w:t>ref</w:t>
        </w:r>
        <w:r>
          <w:rPr>
            <w:highlight w:val="yellow"/>
          </w:rPr>
          <w:t>TS</w:t>
        </w:r>
        <w:r w:rsidRPr="00DE0209">
          <w:rPr>
            <w:highlight w:val="yellow"/>
          </w:rPr>
          <w:t>23003</w:t>
        </w:r>
      </w:ins>
      <w:ins w:id="42" w:author="COLLET Herve" w:date="2023-07-26T13:44:00Z">
        <w:r w:rsidRPr="007D0212">
          <w:rPr>
            <w:rFonts w:eastAsia="MS Mincho" w:hint="eastAsia"/>
          </w:rPr>
          <w:t>]</w:t>
        </w:r>
        <w:r w:rsidRPr="007D0212">
          <w:rPr>
            <w:rFonts w:eastAsia="MS Mincho" w:hint="eastAsia"/>
          </w:rPr>
          <w:tab/>
        </w:r>
      </w:ins>
      <w:ins w:id="43" w:author="COLLET Herve" w:date="2023-07-26T13:45:00Z">
        <w:r w:rsidRPr="007D0212">
          <w:t>3GPP TS 23.003: "Numbering, Addressing and Identification".</w:t>
        </w:r>
      </w:ins>
    </w:p>
    <w:p w14:paraId="7066FDA0" w14:textId="6775B805" w:rsidR="00770CBB" w:rsidRDefault="00770CBB" w:rsidP="00770CBB">
      <w:pPr>
        <w:pStyle w:val="EX"/>
        <w:rPr>
          <w:ins w:id="44" w:author="COLLET Herve" w:date="2023-07-27T12:17:00Z"/>
        </w:rPr>
      </w:pPr>
      <w:ins w:id="45" w:author="COLLET Herve" w:date="2023-07-26T15:27:00Z">
        <w:r w:rsidRPr="007D0212">
          <w:rPr>
            <w:rFonts w:eastAsia="MS Mincho" w:hint="eastAsia"/>
          </w:rPr>
          <w:t>[</w:t>
        </w:r>
      </w:ins>
      <w:ins w:id="46" w:author="COLLET Herve" w:date="2023-07-26T15:28:00Z">
        <w:r w:rsidRPr="002E6A8F">
          <w:rPr>
            <w:highlight w:val="yellow"/>
          </w:rPr>
          <w:t>refTS3</w:t>
        </w:r>
        <w:r>
          <w:rPr>
            <w:highlight w:val="yellow"/>
          </w:rPr>
          <w:t>3</w:t>
        </w:r>
        <w:r w:rsidRPr="002E6A8F">
          <w:rPr>
            <w:highlight w:val="yellow"/>
          </w:rPr>
          <w:t>501</w:t>
        </w:r>
      </w:ins>
      <w:ins w:id="47" w:author="COLLET Herve" w:date="2023-07-26T15:27:00Z">
        <w:r w:rsidRPr="007D0212">
          <w:rPr>
            <w:rFonts w:eastAsia="MS Mincho" w:hint="eastAsia"/>
          </w:rPr>
          <w:t>]</w:t>
        </w:r>
        <w:r w:rsidRPr="007D0212">
          <w:rPr>
            <w:rFonts w:eastAsia="MS Mincho" w:hint="eastAsia"/>
          </w:rPr>
          <w:tab/>
        </w:r>
        <w:r w:rsidRPr="007D0212">
          <w:t>3GPP </w:t>
        </w:r>
      </w:ins>
      <w:ins w:id="48" w:author="COLLET Herve" w:date="2023-07-26T15:28:00Z">
        <w:r>
          <w:t>TS 33.501</w:t>
        </w:r>
      </w:ins>
      <w:ins w:id="49" w:author="COLLET Herve" w:date="2023-07-26T15:27:00Z">
        <w:r w:rsidRPr="007D0212">
          <w:t xml:space="preserve">: </w:t>
        </w:r>
      </w:ins>
      <w:ins w:id="50" w:author="COLLET Herve" w:date="2023-07-26T15:30:00Z">
        <w:r w:rsidRPr="00770CBB">
          <w:t>"Security Architecture and procedures for 5G system"</w:t>
        </w:r>
      </w:ins>
      <w:ins w:id="51" w:author="COLLET Herve" w:date="2023-07-26T15:27:00Z">
        <w:r w:rsidRPr="007D0212">
          <w:t>.</w:t>
        </w:r>
      </w:ins>
    </w:p>
    <w:p w14:paraId="2A217E2C" w14:textId="36A025E2" w:rsidR="00A32DC1" w:rsidRPr="007D0212" w:rsidRDefault="00A32DC1" w:rsidP="00A32DC1">
      <w:pPr>
        <w:pStyle w:val="EX"/>
        <w:rPr>
          <w:ins w:id="52" w:author="COLLET Herve" w:date="2023-07-26T15:27:00Z"/>
        </w:rPr>
      </w:pPr>
      <w:ins w:id="53" w:author="COLLET Herve" w:date="2023-07-27T12:17:00Z">
        <w:r w:rsidRPr="007D0212">
          <w:rPr>
            <w:rFonts w:eastAsia="MS Mincho" w:hint="eastAsia"/>
          </w:rPr>
          <w:t>[</w:t>
        </w:r>
        <w:r w:rsidRPr="00A32DC1">
          <w:rPr>
            <w:highlight w:val="yellow"/>
          </w:rPr>
          <w:t>refTS101220</w:t>
        </w:r>
        <w:r w:rsidRPr="007D0212">
          <w:rPr>
            <w:rFonts w:eastAsia="MS Mincho" w:hint="eastAsia"/>
          </w:rPr>
          <w:t>]</w:t>
        </w:r>
        <w:r w:rsidRPr="00A32DC1">
          <w:rPr>
            <w:rFonts w:eastAsia="MS Mincho" w:hint="eastAsia"/>
          </w:rPr>
          <w:t xml:space="preserve"> </w:t>
        </w:r>
        <w:r w:rsidRPr="007D0212">
          <w:rPr>
            <w:rFonts w:eastAsia="MS Mincho" w:hint="eastAsia"/>
          </w:rPr>
          <w:tab/>
        </w:r>
        <w:r w:rsidR="00006F6D">
          <w:t>ETSI TS 101 220: "Smart cards; ETSI numbering system for telecommunication application providers".</w:t>
        </w:r>
        <w:r w:rsidRPr="007D0212">
          <w:t>.</w:t>
        </w:r>
      </w:ins>
    </w:p>
    <w:p w14:paraId="7A4277E2" w14:textId="77777777" w:rsidR="00DE0209" w:rsidRDefault="00DE0209" w:rsidP="00DE0209"/>
    <w:p w14:paraId="4D158CC4" w14:textId="77777777" w:rsidR="00DE0209" w:rsidRPr="006B5418" w:rsidRDefault="00DE0209" w:rsidP="00DE0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ABB991" w14:textId="77777777" w:rsidR="00071729" w:rsidRPr="004D3578" w:rsidRDefault="00071729" w:rsidP="00071729">
      <w:pPr>
        <w:pStyle w:val="Heading1"/>
      </w:pPr>
      <w:bookmarkStart w:id="54" w:name="_Toc140849495"/>
      <w:r w:rsidRPr="004D3578">
        <w:t>Introduction</w:t>
      </w:r>
      <w:bookmarkEnd w:id="54"/>
    </w:p>
    <w:p w14:paraId="71FAD67A" w14:textId="5371906B" w:rsidR="00071729" w:rsidRDefault="00071729" w:rsidP="00071729">
      <w:r>
        <w:t xml:space="preserve">The present document defines the </w:t>
      </w:r>
      <w:r w:rsidRPr="002003E6">
        <w:t xml:space="preserve">Slice </w:t>
      </w:r>
      <w:r>
        <w:t>Subscriber Identity Module (</w:t>
      </w:r>
      <w:r>
        <w:rPr>
          <w:lang w:val="fr-DZ"/>
        </w:rPr>
        <w:t>S</w:t>
      </w:r>
      <w:r>
        <w:t>SIM) application. This application resides on the UICC</w:t>
      </w:r>
      <w:del w:id="55" w:author="COLLET Herve" w:date="2023-08-22T21:31:00Z">
        <w:r w:rsidDel="00071729">
          <w:delText>, an IC card</w:delText>
        </w:r>
      </w:del>
      <w:ins w:id="56" w:author="COLLET Herve" w:date="2023-08-22T21:31:00Z">
        <w:r>
          <w:t xml:space="preserve"> as</w:t>
        </w:r>
      </w:ins>
      <w:r>
        <w:t xml:space="preserve"> specified in TS 31.101 [</w:t>
      </w:r>
      <w:r>
        <w:rPr>
          <w:lang w:val="fr-DZ"/>
        </w:rPr>
        <w:t>2</w:t>
      </w:r>
      <w:r>
        <w:t>]. In particular, TS 31.101 [</w:t>
      </w:r>
      <w:r>
        <w:rPr>
          <w:lang w:val="fr-DZ"/>
        </w:rPr>
        <w:t>2</w:t>
      </w:r>
      <w:r>
        <w:t>] specifies the application independent properties of the UICC/terminal interface such as the physical characteristics and the logical structure.</w:t>
      </w:r>
    </w:p>
    <w:p w14:paraId="3F02E841" w14:textId="77777777" w:rsidR="00071729" w:rsidRDefault="00071729" w:rsidP="00071729">
      <w:r>
        <w:t>TS 31.101 [</w:t>
      </w:r>
      <w:r>
        <w:rPr>
          <w:lang w:val="fr-DZ"/>
        </w:rPr>
        <w:t>2</w:t>
      </w:r>
      <w:r>
        <w:t>] is one of the core documents for this specification and is therefore referenced in many places in the present document.</w:t>
      </w:r>
    </w:p>
    <w:p w14:paraId="3ADE4818" w14:textId="0C5CA4A4" w:rsidR="00AC2BFB" w:rsidRDefault="001968E1" w:rsidP="00AC2BFB">
      <w:r>
        <w:t>UICC detection clause is removed as useless in case of SSIM, the UICC detection is following the USIM requirement as USIM always selected for primary authentication.</w:t>
      </w:r>
    </w:p>
    <w:p w14:paraId="7C8094DC" w14:textId="77777777" w:rsidR="00AC2BFB" w:rsidRPr="006B5418" w:rsidRDefault="00AC2BFB" w:rsidP="00AC2B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94232B" w14:textId="77777777" w:rsidR="00126237" w:rsidRDefault="00126237" w:rsidP="00126237">
      <w:pPr>
        <w:pStyle w:val="Heading2"/>
      </w:pPr>
      <w:r>
        <w:t>4.2</w:t>
      </w:r>
      <w:r>
        <w:tab/>
        <w:t xml:space="preserve">Contents of files at the </w:t>
      </w:r>
      <w:r>
        <w:rPr>
          <w:lang w:val="fr-DZ"/>
        </w:rPr>
        <w:t>S</w:t>
      </w:r>
      <w:r>
        <w:t xml:space="preserve">SIM </w:t>
      </w:r>
      <w:r>
        <w:rPr>
          <w:lang w:eastAsia="ja-JP"/>
        </w:rPr>
        <w:t>ADF (Application DF)</w:t>
      </w:r>
      <w:r>
        <w:t xml:space="preserve"> level</w:t>
      </w:r>
    </w:p>
    <w:p w14:paraId="5715EFBA" w14:textId="77777777" w:rsidR="00126237" w:rsidRDefault="00126237" w:rsidP="00126237">
      <w:r>
        <w:t>The E</w:t>
      </w:r>
      <w:r>
        <w:rPr>
          <w:lang w:val="fr-DZ"/>
        </w:rPr>
        <w:t>F</w:t>
      </w:r>
      <w:r>
        <w:t xml:space="preserve">s in the </w:t>
      </w:r>
      <w:r>
        <w:rPr>
          <w:lang w:val="fr-DZ"/>
        </w:rPr>
        <w:t>S</w:t>
      </w:r>
      <w:r>
        <w:t xml:space="preserve">SIM </w:t>
      </w:r>
      <w:r>
        <w:rPr>
          <w:lang w:eastAsia="ja-JP"/>
        </w:rPr>
        <w:t>ADF</w:t>
      </w:r>
      <w:r>
        <w:t xml:space="preserve"> contain information</w:t>
      </w:r>
      <w:r>
        <w:rPr>
          <w:lang w:val="fr-DZ"/>
        </w:rPr>
        <w:t xml:space="preserve"> </w:t>
      </w:r>
      <w:proofErr w:type="spellStart"/>
      <w:r>
        <w:rPr>
          <w:lang w:val="fr-DZ"/>
        </w:rPr>
        <w:t>related</w:t>
      </w:r>
      <w:proofErr w:type="spellEnd"/>
      <w:r>
        <w:t>.</w:t>
      </w:r>
    </w:p>
    <w:p w14:paraId="7F9A9ADE" w14:textId="77777777" w:rsidR="00126237" w:rsidRDefault="00126237" w:rsidP="00126237">
      <w:r>
        <w:t>The File Ids '6F1X' (for E</w:t>
      </w:r>
      <w:r>
        <w:rPr>
          <w:lang w:val="fr-DZ"/>
        </w:rPr>
        <w:t>F</w:t>
      </w:r>
      <w:r>
        <w:t xml:space="preserve">s), '5F1X' and '5F2X' (for DFs) with X ranging from '0' to 'F' are reserved under the </w:t>
      </w:r>
      <w:r>
        <w:rPr>
          <w:lang w:val="fr-DZ"/>
        </w:rPr>
        <w:t>S</w:t>
      </w:r>
      <w:r>
        <w:t>SIM ADF for administrative use by the card issuer.</w:t>
      </w:r>
    </w:p>
    <w:p w14:paraId="15CA5A52" w14:textId="77777777" w:rsidR="00AC2BFB" w:rsidDel="00383B11" w:rsidRDefault="00AC2BFB" w:rsidP="00AC2BFB">
      <w:pPr>
        <w:pStyle w:val="EditorsNote"/>
        <w:rPr>
          <w:ins w:id="57" w:author="COLLET Herve" w:date="2023-08-18T16:53:00Z"/>
          <w:del w:id="58" w:author="RAGUENET Alain" w:date="2023-08-17T17:59:00Z"/>
        </w:rPr>
      </w:pPr>
      <w:bookmarkStart w:id="59" w:name="_Toc285950981"/>
      <w:bookmarkStart w:id="60" w:name="_Toc277936998"/>
      <w:bookmarkStart w:id="61" w:name="_Toc2867218"/>
      <w:bookmarkStart w:id="62" w:name="_Toc29900581"/>
      <w:bookmarkStart w:id="63" w:name="_Toc36481419"/>
      <w:bookmarkStart w:id="64" w:name="_Toc36481874"/>
      <w:bookmarkStart w:id="65" w:name="_Toc50966942"/>
      <w:bookmarkStart w:id="66" w:name="_Toc140849506"/>
      <w:bookmarkEnd w:id="9"/>
      <w:bookmarkEnd w:id="10"/>
      <w:bookmarkEnd w:id="11"/>
      <w:bookmarkEnd w:id="12"/>
      <w:bookmarkEnd w:id="13"/>
      <w:bookmarkEnd w:id="14"/>
      <w:bookmarkEnd w:id="15"/>
      <w:bookmarkEnd w:id="16"/>
      <w:bookmarkEnd w:id="17"/>
      <w:bookmarkEnd w:id="18"/>
      <w:bookmarkEnd w:id="59"/>
      <w:bookmarkEnd w:id="60"/>
      <w:ins w:id="67" w:author="COLLET Herve" w:date="2023-08-18T16:53:00Z">
        <w:del w:id="68" w:author="RAGUENET Alain" w:date="2023-08-17T17:59:00Z">
          <w:r w:rsidRPr="009725A3" w:rsidDel="00383B11">
            <w:delText xml:space="preserve">Editor's Note: </w:delText>
          </w:r>
          <w:r w:rsidDel="00383B11">
            <w:delText xml:space="preserve">WG CT6 </w:delText>
          </w:r>
          <w:r w:rsidRPr="00CC33B2" w:rsidDel="00383B11">
            <w:delText>will complete</w:delText>
          </w:r>
          <w:r w:rsidDel="00383B11">
            <w:delText xml:space="preserve"> t</w:delText>
          </w:r>
          <w:r w:rsidRPr="00CC33B2" w:rsidDel="00383B11">
            <w:delText>his clause during the WID discussion</w:delText>
          </w:r>
          <w:r w:rsidDel="00383B11">
            <w:delText>s</w:delText>
          </w:r>
          <w:r w:rsidRPr="00CC33B2" w:rsidDel="00383B11">
            <w:delText>.</w:delText>
          </w:r>
        </w:del>
      </w:ins>
    </w:p>
    <w:p w14:paraId="2831EA10" w14:textId="77777777" w:rsidR="00126237" w:rsidRPr="007D0212" w:rsidRDefault="00126237" w:rsidP="00126237">
      <w:pPr>
        <w:pStyle w:val="Heading3"/>
        <w:rPr>
          <w:ins w:id="69" w:author="COLLET Herve" w:date="2023-07-25T19:15:00Z"/>
        </w:rPr>
      </w:pPr>
      <w:ins w:id="70" w:author="COLLET Herve" w:date="2023-07-25T19:15:00Z">
        <w:r w:rsidRPr="007D0212">
          <w:t>4.2.</w:t>
        </w:r>
        <w:r w:rsidRPr="00895A3F">
          <w:rPr>
            <w:highlight w:val="yellow"/>
          </w:rPr>
          <w:t>x</w:t>
        </w:r>
        <w:r w:rsidRPr="007D0212">
          <w:tab/>
          <w:t>EF</w:t>
        </w:r>
        <w:r w:rsidRPr="007D0212">
          <w:rPr>
            <w:vertAlign w:val="subscript"/>
          </w:rPr>
          <w:t>ARR</w:t>
        </w:r>
        <w:r w:rsidRPr="007D0212">
          <w:t xml:space="preserve"> (Access Rule Reference)</w:t>
        </w:r>
      </w:ins>
    </w:p>
    <w:p w14:paraId="1DED404E" w14:textId="77777777" w:rsidR="00126237" w:rsidRPr="007D0212" w:rsidRDefault="00126237" w:rsidP="00126237">
      <w:pPr>
        <w:rPr>
          <w:ins w:id="71" w:author="COLLET Herve" w:date="2023-07-25T19:15:00Z"/>
        </w:rPr>
      </w:pPr>
      <w:ins w:id="72" w:author="COLLET Herve" w:date="2023-07-25T19:15:00Z">
        <w:r w:rsidRPr="007D0212">
          <w:t xml:space="preserve">This EF contains the access rules for files located under the </w:t>
        </w:r>
        <w:r>
          <w:t>SSIM</w:t>
        </w:r>
        <w:r w:rsidRPr="007D0212">
          <w:t xml:space="preserve"> ADF in the UICC. If the security attribute tag '8B' is indicated in the FCP it contains a reference to a record in this file.</w:t>
        </w:r>
      </w:ins>
    </w:p>
    <w:p w14:paraId="31C8B7AB" w14:textId="77777777" w:rsidR="00126237" w:rsidRPr="007D0212" w:rsidRDefault="00126237" w:rsidP="00126237">
      <w:pPr>
        <w:pStyle w:val="TH"/>
        <w:rPr>
          <w:ins w:id="73" w:author="COLLET Herve" w:date="2023-07-25T19:15:00Z"/>
        </w:rPr>
      </w:pPr>
      <w:ins w:id="74" w:author="COLLET Herve" w:date="2023-07-25T19:15:00Z">
        <w:r w:rsidRPr="007D0212">
          <w:lastRenderedPageBreak/>
          <w:t>Structure of EF</w:t>
        </w:r>
        <w:r w:rsidRPr="007D0212">
          <w:rPr>
            <w:vertAlign w:val="subscript"/>
          </w:rPr>
          <w:t>ARR</w:t>
        </w:r>
        <w:r w:rsidRPr="007D0212">
          <w:t xml:space="preserve"> at ADF-level</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126237" w:rsidRPr="007D0212" w14:paraId="3D8F6C1C" w14:textId="77777777" w:rsidTr="000F34E4">
        <w:trPr>
          <w:jc w:val="center"/>
          <w:ins w:id="75" w:author="COLLET Herve" w:date="2023-07-25T19:15:00Z"/>
        </w:trPr>
        <w:tc>
          <w:tcPr>
            <w:tcW w:w="2693" w:type="dxa"/>
            <w:gridSpan w:val="2"/>
          </w:tcPr>
          <w:p w14:paraId="7C3AF1F6" w14:textId="77777777" w:rsidR="00126237" w:rsidRPr="007D0212" w:rsidRDefault="00126237" w:rsidP="000F34E4">
            <w:pPr>
              <w:pStyle w:val="TAC"/>
              <w:rPr>
                <w:ins w:id="76" w:author="COLLET Herve" w:date="2023-07-25T19:15:00Z"/>
              </w:rPr>
            </w:pPr>
            <w:ins w:id="77" w:author="COLLET Herve" w:date="2023-07-25T19:15:00Z">
              <w:r w:rsidRPr="007D0212">
                <w:t>Identifier: '6F06'</w:t>
              </w:r>
            </w:ins>
          </w:p>
        </w:tc>
        <w:tc>
          <w:tcPr>
            <w:tcW w:w="3261" w:type="dxa"/>
            <w:gridSpan w:val="3"/>
          </w:tcPr>
          <w:p w14:paraId="7C615835" w14:textId="77777777" w:rsidR="00126237" w:rsidRPr="007D0212" w:rsidRDefault="00126237" w:rsidP="000F34E4">
            <w:pPr>
              <w:pStyle w:val="TAC"/>
              <w:rPr>
                <w:ins w:id="78" w:author="COLLET Herve" w:date="2023-07-25T19:15:00Z"/>
              </w:rPr>
            </w:pPr>
            <w:ins w:id="79" w:author="COLLET Herve" w:date="2023-07-25T19:15:00Z">
              <w:r w:rsidRPr="007D0212">
                <w:t>Structure: Linear fixed</w:t>
              </w:r>
            </w:ins>
          </w:p>
        </w:tc>
        <w:tc>
          <w:tcPr>
            <w:tcW w:w="1558" w:type="dxa"/>
            <w:gridSpan w:val="2"/>
          </w:tcPr>
          <w:p w14:paraId="3D81F48C" w14:textId="77777777" w:rsidR="00126237" w:rsidRPr="007D0212" w:rsidRDefault="00126237" w:rsidP="000F34E4">
            <w:pPr>
              <w:pStyle w:val="TAC"/>
              <w:rPr>
                <w:ins w:id="80" w:author="COLLET Herve" w:date="2023-07-25T19:15:00Z"/>
              </w:rPr>
            </w:pPr>
            <w:ins w:id="81" w:author="COLLET Herve" w:date="2023-07-25T19:15:00Z">
              <w:r w:rsidRPr="007D0212">
                <w:t>Mandatory</w:t>
              </w:r>
            </w:ins>
          </w:p>
        </w:tc>
      </w:tr>
      <w:tr w:rsidR="00126237" w:rsidRPr="007D0212" w14:paraId="55BACD08" w14:textId="77777777" w:rsidTr="000F34E4">
        <w:trPr>
          <w:jc w:val="center"/>
          <w:ins w:id="82" w:author="COLLET Herve" w:date="2023-07-25T19:15:00Z"/>
        </w:trPr>
        <w:tc>
          <w:tcPr>
            <w:tcW w:w="3686" w:type="dxa"/>
            <w:gridSpan w:val="3"/>
          </w:tcPr>
          <w:p w14:paraId="4233526D" w14:textId="5E4FEC15" w:rsidR="00126237" w:rsidRPr="007D0212" w:rsidRDefault="00126237" w:rsidP="000F34E4">
            <w:pPr>
              <w:pStyle w:val="TAC"/>
              <w:rPr>
                <w:ins w:id="83" w:author="COLLET Herve" w:date="2023-07-25T19:15:00Z"/>
              </w:rPr>
            </w:pPr>
            <w:ins w:id="84" w:author="COLLET Herve" w:date="2023-07-25T19:15:00Z">
              <w:r w:rsidRPr="007D0212">
                <w:t>SFI: '</w:t>
              </w:r>
            </w:ins>
            <w:ins w:id="85" w:author="COLLET Herve" w:date="2023-07-26T13:26:00Z">
              <w:r w:rsidR="00D74C1F">
                <w:t>06</w:t>
              </w:r>
            </w:ins>
            <w:ins w:id="86" w:author="COLLET Herve" w:date="2023-07-25T19:15:00Z">
              <w:r w:rsidRPr="007D0212">
                <w:t>'</w:t>
              </w:r>
            </w:ins>
          </w:p>
        </w:tc>
        <w:tc>
          <w:tcPr>
            <w:tcW w:w="3826" w:type="dxa"/>
            <w:gridSpan w:val="4"/>
          </w:tcPr>
          <w:p w14:paraId="45EDFAC9" w14:textId="77777777" w:rsidR="00126237" w:rsidRPr="007D0212" w:rsidRDefault="00126237" w:rsidP="000F34E4">
            <w:pPr>
              <w:pStyle w:val="TAC"/>
              <w:rPr>
                <w:ins w:id="87" w:author="COLLET Herve" w:date="2023-07-25T19:15:00Z"/>
              </w:rPr>
            </w:pPr>
          </w:p>
        </w:tc>
      </w:tr>
      <w:tr w:rsidR="00126237" w:rsidRPr="007D0212" w14:paraId="544827ED" w14:textId="77777777" w:rsidTr="000F34E4">
        <w:trPr>
          <w:jc w:val="center"/>
          <w:ins w:id="88" w:author="COLLET Herve" w:date="2023-07-25T19:15:00Z"/>
        </w:trPr>
        <w:tc>
          <w:tcPr>
            <w:tcW w:w="3686" w:type="dxa"/>
            <w:gridSpan w:val="3"/>
          </w:tcPr>
          <w:p w14:paraId="7A5887D7" w14:textId="77777777" w:rsidR="00126237" w:rsidRPr="007D0212" w:rsidRDefault="00126237" w:rsidP="000F34E4">
            <w:pPr>
              <w:pStyle w:val="TAC"/>
              <w:rPr>
                <w:ins w:id="89" w:author="COLLET Herve" w:date="2023-07-25T19:15:00Z"/>
              </w:rPr>
            </w:pPr>
            <w:ins w:id="90" w:author="COLLET Herve" w:date="2023-07-25T19:15:00Z">
              <w:r w:rsidRPr="007D0212">
                <w:t>Record Length: X bytes, (X &gt; 0)</w:t>
              </w:r>
            </w:ins>
          </w:p>
        </w:tc>
        <w:tc>
          <w:tcPr>
            <w:tcW w:w="3826" w:type="dxa"/>
            <w:gridSpan w:val="4"/>
          </w:tcPr>
          <w:p w14:paraId="31603E70" w14:textId="77777777" w:rsidR="00126237" w:rsidRPr="007D0212" w:rsidRDefault="00126237" w:rsidP="000F34E4">
            <w:pPr>
              <w:pStyle w:val="TAC"/>
              <w:rPr>
                <w:ins w:id="91" w:author="COLLET Herve" w:date="2023-07-25T19:15:00Z"/>
              </w:rPr>
            </w:pPr>
            <w:ins w:id="92" w:author="COLLET Herve" w:date="2023-07-25T19:15:00Z">
              <w:r w:rsidRPr="007D0212">
                <w:t>Update activity: low</w:t>
              </w:r>
            </w:ins>
          </w:p>
        </w:tc>
      </w:tr>
      <w:tr w:rsidR="00126237" w:rsidRPr="007D0212" w14:paraId="19009978" w14:textId="77777777" w:rsidTr="000F34E4">
        <w:trPr>
          <w:jc w:val="center"/>
          <w:ins w:id="93" w:author="COLLET Herve" w:date="2023-07-25T19:15:00Z"/>
        </w:trPr>
        <w:tc>
          <w:tcPr>
            <w:tcW w:w="7512" w:type="dxa"/>
            <w:gridSpan w:val="7"/>
          </w:tcPr>
          <w:p w14:paraId="6F3095BF" w14:textId="77777777" w:rsidR="00126237" w:rsidRPr="007D0212" w:rsidRDefault="00126237" w:rsidP="000F34E4">
            <w:pPr>
              <w:pStyle w:val="TAC"/>
              <w:tabs>
                <w:tab w:val="left" w:pos="601"/>
                <w:tab w:val="left" w:pos="3153"/>
              </w:tabs>
              <w:spacing w:before="120"/>
              <w:jc w:val="left"/>
              <w:rPr>
                <w:ins w:id="94" w:author="COLLET Herve" w:date="2023-07-25T19:15:00Z"/>
              </w:rPr>
            </w:pPr>
            <w:ins w:id="95" w:author="COLLET Herve" w:date="2023-07-25T19:15:00Z">
              <w:r w:rsidRPr="007D0212">
                <w:t>Access Conditions:</w:t>
              </w:r>
            </w:ins>
          </w:p>
          <w:p w14:paraId="35EDBABF" w14:textId="77777777" w:rsidR="00126237" w:rsidRPr="007D0212" w:rsidRDefault="00126237" w:rsidP="000F34E4">
            <w:pPr>
              <w:pStyle w:val="TAC"/>
              <w:tabs>
                <w:tab w:val="left" w:pos="601"/>
                <w:tab w:val="left" w:pos="3153"/>
              </w:tabs>
              <w:jc w:val="left"/>
              <w:rPr>
                <w:ins w:id="96" w:author="COLLET Herve" w:date="2023-07-25T19:15:00Z"/>
              </w:rPr>
            </w:pPr>
            <w:ins w:id="97" w:author="COLLET Herve" w:date="2023-07-25T19:15:00Z">
              <w:r w:rsidRPr="007D0212">
                <w:tab/>
                <w:t>READ</w:t>
              </w:r>
              <w:r w:rsidRPr="007D0212">
                <w:tab/>
                <w:t>ALW</w:t>
              </w:r>
            </w:ins>
          </w:p>
          <w:p w14:paraId="7C21FCB0" w14:textId="77777777" w:rsidR="00126237" w:rsidRPr="007D0212" w:rsidRDefault="00126237" w:rsidP="000F34E4">
            <w:pPr>
              <w:pStyle w:val="TAC"/>
              <w:tabs>
                <w:tab w:val="left" w:pos="601"/>
                <w:tab w:val="left" w:pos="3153"/>
              </w:tabs>
              <w:jc w:val="left"/>
              <w:rPr>
                <w:ins w:id="98" w:author="COLLET Herve" w:date="2023-07-25T19:15:00Z"/>
              </w:rPr>
            </w:pPr>
            <w:ins w:id="99" w:author="COLLET Herve" w:date="2023-07-25T19:15:00Z">
              <w:r w:rsidRPr="007D0212">
                <w:tab/>
                <w:t>UPDATE</w:t>
              </w:r>
              <w:r w:rsidRPr="007D0212">
                <w:tab/>
                <w:t>ADM</w:t>
              </w:r>
            </w:ins>
          </w:p>
          <w:p w14:paraId="3EE7DAD5" w14:textId="77777777" w:rsidR="00126237" w:rsidRPr="007D0212" w:rsidRDefault="00126237" w:rsidP="000F34E4">
            <w:pPr>
              <w:pStyle w:val="TAC"/>
              <w:tabs>
                <w:tab w:val="left" w:pos="601"/>
                <w:tab w:val="left" w:pos="3153"/>
              </w:tabs>
              <w:jc w:val="left"/>
              <w:rPr>
                <w:ins w:id="100" w:author="COLLET Herve" w:date="2023-07-25T19:15:00Z"/>
              </w:rPr>
            </w:pPr>
            <w:ins w:id="101" w:author="COLLET Herve" w:date="2023-07-25T19:15:00Z">
              <w:r w:rsidRPr="007D0212">
                <w:tab/>
                <w:t>DEACTIVATE</w:t>
              </w:r>
              <w:r w:rsidRPr="007D0212">
                <w:tab/>
                <w:t>ADM</w:t>
              </w:r>
            </w:ins>
          </w:p>
          <w:p w14:paraId="5FC2F09F" w14:textId="77777777" w:rsidR="00126237" w:rsidRPr="007D0212" w:rsidRDefault="00126237" w:rsidP="000F34E4">
            <w:pPr>
              <w:pStyle w:val="TAC"/>
              <w:tabs>
                <w:tab w:val="left" w:pos="601"/>
                <w:tab w:val="left" w:pos="3153"/>
              </w:tabs>
              <w:jc w:val="left"/>
              <w:rPr>
                <w:ins w:id="102" w:author="COLLET Herve" w:date="2023-07-25T19:15:00Z"/>
              </w:rPr>
            </w:pPr>
            <w:ins w:id="103" w:author="COLLET Herve" w:date="2023-07-25T19:15:00Z">
              <w:r w:rsidRPr="007D0212">
                <w:tab/>
                <w:t>ACTIVATE</w:t>
              </w:r>
              <w:r w:rsidRPr="007D0212">
                <w:tab/>
                <w:t>ADM</w:t>
              </w:r>
            </w:ins>
          </w:p>
          <w:p w14:paraId="5495FC65" w14:textId="77777777" w:rsidR="00126237" w:rsidRPr="007D0212" w:rsidRDefault="00126237" w:rsidP="000F34E4">
            <w:pPr>
              <w:pStyle w:val="TAC"/>
              <w:tabs>
                <w:tab w:val="left" w:pos="601"/>
                <w:tab w:val="left" w:pos="3153"/>
              </w:tabs>
              <w:jc w:val="left"/>
              <w:rPr>
                <w:ins w:id="104" w:author="COLLET Herve" w:date="2023-07-25T19:15:00Z"/>
              </w:rPr>
            </w:pPr>
          </w:p>
        </w:tc>
      </w:tr>
      <w:tr w:rsidR="00126237" w:rsidRPr="007D0212" w14:paraId="25D54BC5" w14:textId="77777777" w:rsidTr="000F34E4">
        <w:trPr>
          <w:jc w:val="center"/>
          <w:ins w:id="105" w:author="COLLET Herve" w:date="2023-07-25T19:15:00Z"/>
        </w:trPr>
        <w:tc>
          <w:tcPr>
            <w:tcW w:w="1275" w:type="dxa"/>
          </w:tcPr>
          <w:p w14:paraId="470C3DDA" w14:textId="77777777" w:rsidR="00126237" w:rsidRPr="007D0212" w:rsidRDefault="00126237" w:rsidP="000F34E4">
            <w:pPr>
              <w:pStyle w:val="TAC"/>
              <w:rPr>
                <w:ins w:id="106" w:author="COLLET Herve" w:date="2023-07-25T19:15:00Z"/>
              </w:rPr>
            </w:pPr>
            <w:ins w:id="107" w:author="COLLET Herve" w:date="2023-07-25T19:15:00Z">
              <w:r w:rsidRPr="007D0212">
                <w:t>Bytes</w:t>
              </w:r>
            </w:ins>
          </w:p>
        </w:tc>
        <w:tc>
          <w:tcPr>
            <w:tcW w:w="4112" w:type="dxa"/>
            <w:gridSpan w:val="3"/>
          </w:tcPr>
          <w:p w14:paraId="3BADA2F2" w14:textId="77777777" w:rsidR="00126237" w:rsidRPr="007D0212" w:rsidRDefault="00126237" w:rsidP="000F34E4">
            <w:pPr>
              <w:pStyle w:val="TAC"/>
              <w:rPr>
                <w:ins w:id="108" w:author="COLLET Herve" w:date="2023-07-25T19:15:00Z"/>
              </w:rPr>
            </w:pPr>
            <w:ins w:id="109" w:author="COLLET Herve" w:date="2023-07-25T19:15:00Z">
              <w:r w:rsidRPr="007D0212">
                <w:t>Description</w:t>
              </w:r>
            </w:ins>
          </w:p>
        </w:tc>
        <w:tc>
          <w:tcPr>
            <w:tcW w:w="607" w:type="dxa"/>
            <w:gridSpan w:val="2"/>
          </w:tcPr>
          <w:p w14:paraId="0F50F416" w14:textId="77777777" w:rsidR="00126237" w:rsidRPr="007D0212" w:rsidRDefault="00126237" w:rsidP="000F34E4">
            <w:pPr>
              <w:pStyle w:val="TAC"/>
              <w:rPr>
                <w:ins w:id="110" w:author="COLLET Herve" w:date="2023-07-25T19:15:00Z"/>
              </w:rPr>
            </w:pPr>
            <w:ins w:id="111" w:author="COLLET Herve" w:date="2023-07-25T19:15:00Z">
              <w:r w:rsidRPr="007D0212">
                <w:t>M/O</w:t>
              </w:r>
            </w:ins>
          </w:p>
        </w:tc>
        <w:tc>
          <w:tcPr>
            <w:tcW w:w="1518" w:type="dxa"/>
          </w:tcPr>
          <w:p w14:paraId="2FB09F20" w14:textId="77777777" w:rsidR="00126237" w:rsidRPr="007D0212" w:rsidRDefault="00126237" w:rsidP="000F34E4">
            <w:pPr>
              <w:pStyle w:val="TAC"/>
              <w:rPr>
                <w:ins w:id="112" w:author="COLLET Herve" w:date="2023-07-25T19:15:00Z"/>
              </w:rPr>
            </w:pPr>
            <w:ins w:id="113" w:author="COLLET Herve" w:date="2023-07-25T19:15:00Z">
              <w:r w:rsidRPr="007D0212">
                <w:t>Length</w:t>
              </w:r>
            </w:ins>
          </w:p>
        </w:tc>
      </w:tr>
      <w:tr w:rsidR="00126237" w:rsidRPr="007D0212" w14:paraId="06FB6E4E" w14:textId="77777777" w:rsidTr="000F34E4">
        <w:trPr>
          <w:jc w:val="center"/>
          <w:ins w:id="114" w:author="COLLET Herve" w:date="2023-07-25T19:15:00Z"/>
        </w:trPr>
        <w:tc>
          <w:tcPr>
            <w:tcW w:w="1275" w:type="dxa"/>
          </w:tcPr>
          <w:p w14:paraId="02C88070" w14:textId="77777777" w:rsidR="00126237" w:rsidRPr="007D0212" w:rsidRDefault="00126237" w:rsidP="000F34E4">
            <w:pPr>
              <w:pStyle w:val="TAC"/>
              <w:rPr>
                <w:ins w:id="115" w:author="COLLET Herve" w:date="2023-07-25T19:15:00Z"/>
              </w:rPr>
            </w:pPr>
            <w:ins w:id="116" w:author="COLLET Herve" w:date="2023-07-25T19:15:00Z">
              <w:r w:rsidRPr="007D0212">
                <w:t>1 to X</w:t>
              </w:r>
            </w:ins>
          </w:p>
        </w:tc>
        <w:tc>
          <w:tcPr>
            <w:tcW w:w="4112" w:type="dxa"/>
            <w:gridSpan w:val="3"/>
          </w:tcPr>
          <w:p w14:paraId="60F4012F" w14:textId="77777777" w:rsidR="00126237" w:rsidRPr="007D0212" w:rsidRDefault="00126237" w:rsidP="000F34E4">
            <w:pPr>
              <w:pStyle w:val="TAC"/>
              <w:jc w:val="left"/>
              <w:rPr>
                <w:ins w:id="117" w:author="COLLET Herve" w:date="2023-07-25T19:15:00Z"/>
              </w:rPr>
            </w:pPr>
            <w:ins w:id="118" w:author="COLLET Herve" w:date="2023-07-25T19:15:00Z">
              <w:r w:rsidRPr="007D0212">
                <w:t>Access Rule TLV data objects</w:t>
              </w:r>
            </w:ins>
          </w:p>
        </w:tc>
        <w:tc>
          <w:tcPr>
            <w:tcW w:w="607" w:type="dxa"/>
            <w:gridSpan w:val="2"/>
          </w:tcPr>
          <w:p w14:paraId="0BDE4045" w14:textId="77777777" w:rsidR="00126237" w:rsidRPr="007D0212" w:rsidRDefault="00126237" w:rsidP="000F34E4">
            <w:pPr>
              <w:pStyle w:val="TAC"/>
              <w:rPr>
                <w:ins w:id="119" w:author="COLLET Herve" w:date="2023-07-25T19:15:00Z"/>
              </w:rPr>
            </w:pPr>
            <w:ins w:id="120" w:author="COLLET Herve" w:date="2023-07-25T19:15:00Z">
              <w:r w:rsidRPr="007D0212">
                <w:t>M</w:t>
              </w:r>
            </w:ins>
          </w:p>
        </w:tc>
        <w:tc>
          <w:tcPr>
            <w:tcW w:w="1518" w:type="dxa"/>
          </w:tcPr>
          <w:p w14:paraId="68545987" w14:textId="77777777" w:rsidR="00126237" w:rsidRPr="007D0212" w:rsidRDefault="00126237" w:rsidP="000F34E4">
            <w:pPr>
              <w:pStyle w:val="TAC"/>
              <w:rPr>
                <w:ins w:id="121" w:author="COLLET Herve" w:date="2023-07-25T19:15:00Z"/>
              </w:rPr>
            </w:pPr>
            <w:ins w:id="122" w:author="COLLET Herve" w:date="2023-07-25T19:15:00Z">
              <w:r w:rsidRPr="007D0212">
                <w:t>X bytes</w:t>
              </w:r>
            </w:ins>
          </w:p>
        </w:tc>
      </w:tr>
    </w:tbl>
    <w:p w14:paraId="76C36D24" w14:textId="77777777" w:rsidR="00126237" w:rsidRPr="007D0212" w:rsidRDefault="00126237" w:rsidP="00126237">
      <w:pPr>
        <w:pStyle w:val="FP"/>
        <w:rPr>
          <w:ins w:id="123" w:author="COLLET Herve" w:date="2023-07-25T19:15:00Z"/>
        </w:rPr>
      </w:pPr>
    </w:p>
    <w:p w14:paraId="423EF0DE" w14:textId="19551CCD" w:rsidR="00126237" w:rsidRPr="007D0212" w:rsidRDefault="00126237" w:rsidP="00126237">
      <w:pPr>
        <w:rPr>
          <w:ins w:id="124" w:author="COLLET Herve" w:date="2023-07-25T19:15:00Z"/>
        </w:rPr>
      </w:pPr>
      <w:ins w:id="125" w:author="COLLET Herve" w:date="2023-07-25T19:15:00Z">
        <w:r w:rsidRPr="007D0212">
          <w:t>This EF contains one or more records containing access rule information according to the reference to expanded format as defined in ISO/IEC 7816</w:t>
        </w:r>
        <w:r w:rsidRPr="007D0212">
          <w:noBreakHyphen/>
          <w:t>4 [</w:t>
        </w:r>
      </w:ins>
      <w:ins w:id="126" w:author="COLLET Herve" w:date="2023-07-26T13:38:00Z">
        <w:r w:rsidR="00DE0209" w:rsidRPr="00DE0209">
          <w:rPr>
            <w:highlight w:val="yellow"/>
          </w:rPr>
          <w:t>ref7816</w:t>
        </w:r>
        <w:r w:rsidR="00DE0209" w:rsidRPr="00DE0209">
          <w:rPr>
            <w:highlight w:val="yellow"/>
          </w:rPr>
          <w:noBreakHyphen/>
          <w:t>4</w:t>
        </w:r>
      </w:ins>
      <w:ins w:id="127" w:author="COLLET Herve" w:date="2023-07-25T19:15:00Z">
        <w:r w:rsidRPr="007D0212">
          <w:t>]. Each record represents an access rule. Unused bytes in the record are set to 'FF'.</w:t>
        </w:r>
      </w:ins>
    </w:p>
    <w:p w14:paraId="03AB58FB" w14:textId="77777777" w:rsidR="00126237" w:rsidRDefault="00126237" w:rsidP="00126237">
      <w:pPr>
        <w:rPr>
          <w:ins w:id="128" w:author="COLLET Herve" w:date="2023-07-25T19:15:00Z"/>
        </w:rPr>
      </w:pPr>
      <w:ins w:id="129" w:author="COLLET Herve" w:date="2023-07-25T19:15:00Z">
        <w:r w:rsidRPr="007D0212">
          <w:t>If the card cannot access EF</w:t>
        </w:r>
        <w:r w:rsidRPr="007D0212">
          <w:rPr>
            <w:vertAlign w:val="subscript"/>
          </w:rPr>
          <w:t>ARR</w:t>
        </w:r>
        <w:r w:rsidRPr="007D0212">
          <w:t xml:space="preserve"> , any attempt to access a file with access rules indicated in this EF</w:t>
        </w:r>
        <w:r w:rsidRPr="007D0212">
          <w:rPr>
            <w:vertAlign w:val="subscript"/>
          </w:rPr>
          <w:t>ARR</w:t>
        </w:r>
        <w:r w:rsidRPr="007D0212">
          <w:t xml:space="preserve"> shall not be granted.</w:t>
        </w:r>
      </w:ins>
    </w:p>
    <w:p w14:paraId="58527E4D" w14:textId="6729CB4D" w:rsidR="00126237" w:rsidRPr="00126237" w:rsidRDefault="00126237" w:rsidP="00126237">
      <w:pPr>
        <w:pStyle w:val="Heading3"/>
        <w:rPr>
          <w:ins w:id="130" w:author="COLLET Herve" w:date="2023-07-25T19:15:00Z"/>
          <w:lang w:val="en-US"/>
        </w:rPr>
      </w:pPr>
      <w:bookmarkStart w:id="131" w:name="_Toc108443345"/>
      <w:bookmarkStart w:id="132" w:name="_Toc113448321"/>
      <w:bookmarkStart w:id="133" w:name="_Toc130940572"/>
      <w:ins w:id="134" w:author="COLLET Herve" w:date="2023-07-25T19:15:00Z">
        <w:r w:rsidRPr="00126237">
          <w:rPr>
            <w:lang w:val="en-US"/>
          </w:rPr>
          <w:t>4.2.</w:t>
        </w:r>
      </w:ins>
      <w:ins w:id="135" w:author="COLLET Herve" w:date="2023-07-26T11:56:00Z">
        <w:r w:rsidR="00F6728F" w:rsidRPr="00F6728F">
          <w:rPr>
            <w:highlight w:val="yellow"/>
            <w:lang w:val="en-US"/>
          </w:rPr>
          <w:t>y</w:t>
        </w:r>
      </w:ins>
      <w:ins w:id="136" w:author="COLLET Herve" w:date="2023-07-25T19:15:00Z">
        <w:r w:rsidRPr="00126237">
          <w:rPr>
            <w:lang w:val="en-US"/>
          </w:rPr>
          <w:tab/>
          <w:t>EF</w:t>
        </w:r>
        <w:r w:rsidRPr="00126237">
          <w:rPr>
            <w:vertAlign w:val="subscript"/>
            <w:lang w:val="en-US"/>
          </w:rPr>
          <w:t xml:space="preserve">EAP-ID </w:t>
        </w:r>
        <w:r w:rsidRPr="00126237">
          <w:rPr>
            <w:lang w:val="en-US"/>
          </w:rPr>
          <w:t>(EAP Identifier)</w:t>
        </w:r>
      </w:ins>
    </w:p>
    <w:bookmarkEnd w:id="131"/>
    <w:bookmarkEnd w:id="132"/>
    <w:bookmarkEnd w:id="133"/>
    <w:p w14:paraId="6FC43101" w14:textId="77777777" w:rsidR="00126237" w:rsidRDefault="00126237" w:rsidP="00126237">
      <w:pPr>
        <w:rPr>
          <w:ins w:id="137" w:author="COLLET Herve" w:date="2023-07-25T19:15:00Z"/>
        </w:rPr>
      </w:pPr>
      <w:ins w:id="138" w:author="COLLET Herve" w:date="2023-07-25T19:15:00Z">
        <w:r>
          <w:t>This file shall be available.</w:t>
        </w:r>
      </w:ins>
    </w:p>
    <w:p w14:paraId="064FA6D8" w14:textId="6581CED3" w:rsidR="00126237" w:rsidRDefault="00126237" w:rsidP="003422A1">
      <w:pPr>
        <w:rPr>
          <w:ins w:id="139" w:author="COLLET Herve" w:date="2023-07-25T19:15:00Z"/>
        </w:rPr>
      </w:pPr>
      <w:ins w:id="140" w:author="COLLET Herve" w:date="2023-07-25T19:15:00Z">
        <w:r>
          <w:t>This EF contains the EAP Identifier to be used in NSSAA procedure.</w:t>
        </w:r>
      </w:ins>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126237" w14:paraId="260DDB20" w14:textId="77777777" w:rsidTr="000F34E4">
        <w:trPr>
          <w:trHeight w:val="240"/>
          <w:ins w:id="141" w:author="COLLET Herve" w:date="2023-07-25T19:15:00Z"/>
        </w:trPr>
        <w:tc>
          <w:tcPr>
            <w:tcW w:w="2693" w:type="dxa"/>
            <w:gridSpan w:val="2"/>
            <w:tcBorders>
              <w:top w:val="single" w:sz="6" w:space="0" w:color="auto"/>
              <w:left w:val="single" w:sz="6" w:space="0" w:color="auto"/>
              <w:bottom w:val="single" w:sz="6" w:space="0" w:color="auto"/>
              <w:right w:val="single" w:sz="6" w:space="0" w:color="auto"/>
            </w:tcBorders>
            <w:hideMark/>
          </w:tcPr>
          <w:p w14:paraId="38C05FDF" w14:textId="476AF719" w:rsidR="00126237" w:rsidRDefault="00126237" w:rsidP="000F34E4">
            <w:pPr>
              <w:pStyle w:val="TAC"/>
              <w:rPr>
                <w:ins w:id="142" w:author="COLLET Herve" w:date="2023-07-25T19:15:00Z"/>
                <w:lang w:eastAsia="en-GB"/>
              </w:rPr>
            </w:pPr>
            <w:ins w:id="143" w:author="COLLET Herve" w:date="2023-07-25T19:15:00Z">
              <w:r>
                <w:rPr>
                  <w:lang w:eastAsia="en-GB"/>
                </w:rPr>
                <w:t>Identifier: '6F0</w:t>
              </w:r>
            </w:ins>
            <w:ins w:id="144" w:author="COLLET Herve" w:date="2023-07-26T11:57:00Z">
              <w:r w:rsidR="00F6728F">
                <w:rPr>
                  <w:lang w:eastAsia="en-GB"/>
                </w:rPr>
                <w:t>1</w:t>
              </w:r>
            </w:ins>
            <w:ins w:id="145" w:author="COLLET Herve" w:date="2023-07-25T19:15:00Z">
              <w:r>
                <w:rPr>
                  <w:lang w:eastAsia="en-GB"/>
                </w:rPr>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472AB8B7" w14:textId="77777777" w:rsidR="00126237" w:rsidRDefault="00126237" w:rsidP="000F34E4">
            <w:pPr>
              <w:pStyle w:val="TAC"/>
              <w:rPr>
                <w:ins w:id="146" w:author="COLLET Herve" w:date="2023-07-25T19:15:00Z"/>
                <w:lang w:eastAsia="en-GB"/>
              </w:rPr>
            </w:pPr>
            <w:ins w:id="147" w:author="COLLET Herve" w:date="2023-07-25T19:15:00Z">
              <w:r>
                <w:rPr>
                  <w:lang w:eastAsia="en-GB"/>
                </w:rPr>
                <w:t>Structure: 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4CFD21FE" w14:textId="77777777" w:rsidR="00126237" w:rsidRDefault="00126237" w:rsidP="000F34E4">
            <w:pPr>
              <w:pStyle w:val="TAC"/>
              <w:rPr>
                <w:ins w:id="148" w:author="COLLET Herve" w:date="2023-07-25T19:15:00Z"/>
                <w:lang w:eastAsia="en-GB"/>
              </w:rPr>
            </w:pPr>
            <w:ins w:id="149" w:author="COLLET Herve" w:date="2023-07-25T19:15:00Z">
              <w:r>
                <w:rPr>
                  <w:lang w:eastAsia="en-GB"/>
                </w:rPr>
                <w:t>Mandatory</w:t>
              </w:r>
            </w:ins>
          </w:p>
        </w:tc>
      </w:tr>
      <w:tr w:rsidR="00126237" w14:paraId="3A3646CD" w14:textId="77777777" w:rsidTr="000F34E4">
        <w:trPr>
          <w:trHeight w:val="240"/>
          <w:ins w:id="150" w:author="COLLET Herve" w:date="2023-07-25T19:15:00Z"/>
        </w:trPr>
        <w:tc>
          <w:tcPr>
            <w:tcW w:w="3686" w:type="dxa"/>
            <w:gridSpan w:val="3"/>
            <w:tcBorders>
              <w:top w:val="single" w:sz="6" w:space="0" w:color="auto"/>
              <w:left w:val="single" w:sz="6" w:space="0" w:color="auto"/>
              <w:bottom w:val="single" w:sz="6" w:space="0" w:color="auto"/>
              <w:right w:val="single" w:sz="6" w:space="0" w:color="auto"/>
            </w:tcBorders>
            <w:hideMark/>
          </w:tcPr>
          <w:p w14:paraId="7C9C29E5" w14:textId="3DC599DC" w:rsidR="00126237" w:rsidRDefault="00126237" w:rsidP="000F34E4">
            <w:pPr>
              <w:pStyle w:val="TAC"/>
              <w:rPr>
                <w:ins w:id="151" w:author="COLLET Herve" w:date="2023-07-25T19:15:00Z"/>
                <w:lang w:eastAsia="en-GB"/>
              </w:rPr>
            </w:pPr>
            <w:ins w:id="152" w:author="COLLET Herve" w:date="2023-07-25T19:15:00Z">
              <w:r>
                <w:rPr>
                  <w:lang w:eastAsia="en-GB"/>
                </w:rPr>
                <w:t>SFI: '0</w:t>
              </w:r>
            </w:ins>
            <w:ins w:id="153" w:author="COLLET Herve" w:date="2023-07-26T11:57:00Z">
              <w:r w:rsidR="00F6728F">
                <w:rPr>
                  <w:lang w:eastAsia="en-GB"/>
                </w:rPr>
                <w:t>1</w:t>
              </w:r>
            </w:ins>
            <w:ins w:id="154" w:author="COLLET Herve" w:date="2023-07-25T19:15:00Z">
              <w:r>
                <w:rPr>
                  <w:lang w:eastAsia="en-GB"/>
                </w:rPr>
                <w:t>'</w:t>
              </w:r>
            </w:ins>
          </w:p>
        </w:tc>
        <w:tc>
          <w:tcPr>
            <w:tcW w:w="3826" w:type="dxa"/>
            <w:gridSpan w:val="4"/>
            <w:tcBorders>
              <w:top w:val="single" w:sz="6" w:space="0" w:color="auto"/>
              <w:left w:val="single" w:sz="6" w:space="0" w:color="auto"/>
              <w:bottom w:val="single" w:sz="6" w:space="0" w:color="auto"/>
              <w:right w:val="single" w:sz="6" w:space="0" w:color="auto"/>
            </w:tcBorders>
          </w:tcPr>
          <w:p w14:paraId="0E003D24" w14:textId="77777777" w:rsidR="00126237" w:rsidRDefault="00126237" w:rsidP="000F34E4">
            <w:pPr>
              <w:pStyle w:val="TAC"/>
              <w:rPr>
                <w:ins w:id="155" w:author="COLLET Herve" w:date="2023-07-25T19:15:00Z"/>
                <w:lang w:eastAsia="en-GB"/>
              </w:rPr>
            </w:pPr>
          </w:p>
        </w:tc>
      </w:tr>
      <w:tr w:rsidR="00126237" w14:paraId="735B6190" w14:textId="77777777" w:rsidTr="000F34E4">
        <w:trPr>
          <w:trHeight w:val="240"/>
          <w:ins w:id="156" w:author="COLLET Herve" w:date="2023-07-25T19:15:00Z"/>
        </w:trPr>
        <w:tc>
          <w:tcPr>
            <w:tcW w:w="3686" w:type="dxa"/>
            <w:gridSpan w:val="3"/>
            <w:tcBorders>
              <w:top w:val="single" w:sz="6" w:space="0" w:color="auto"/>
              <w:left w:val="single" w:sz="6" w:space="0" w:color="auto"/>
              <w:bottom w:val="single" w:sz="6" w:space="0" w:color="auto"/>
              <w:right w:val="single" w:sz="6" w:space="0" w:color="auto"/>
            </w:tcBorders>
            <w:hideMark/>
          </w:tcPr>
          <w:p w14:paraId="4F46ED34" w14:textId="77777777" w:rsidR="00126237" w:rsidRDefault="00126237" w:rsidP="000F34E4">
            <w:pPr>
              <w:pStyle w:val="TAC"/>
              <w:rPr>
                <w:ins w:id="157" w:author="COLLET Herve" w:date="2023-07-25T19:15:00Z"/>
                <w:lang w:eastAsia="en-GB"/>
              </w:rPr>
            </w:pPr>
            <w:ins w:id="158" w:author="COLLET Herve" w:date="2023-07-25T19:15:00Z">
              <w:r>
                <w:rPr>
                  <w:lang w:eastAsia="en-GB"/>
                </w:rPr>
                <w:t>File size: X bytes</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6F06CFB6" w14:textId="77777777" w:rsidR="00126237" w:rsidRDefault="00126237" w:rsidP="000F34E4">
            <w:pPr>
              <w:pStyle w:val="TAC"/>
              <w:rPr>
                <w:ins w:id="159" w:author="COLLET Herve" w:date="2023-07-25T19:15:00Z"/>
                <w:lang w:eastAsia="en-GB"/>
              </w:rPr>
            </w:pPr>
            <w:ins w:id="160" w:author="COLLET Herve" w:date="2023-07-25T19:15:00Z">
              <w:r>
                <w:rPr>
                  <w:lang w:eastAsia="en-GB"/>
                </w:rPr>
                <w:t>Update activity: low</w:t>
              </w:r>
            </w:ins>
          </w:p>
        </w:tc>
      </w:tr>
      <w:tr w:rsidR="00126237" w14:paraId="60790E28" w14:textId="77777777" w:rsidTr="000F34E4">
        <w:trPr>
          <w:trHeight w:val="240"/>
          <w:ins w:id="161" w:author="COLLET Herve" w:date="2023-07-25T19:15:00Z"/>
        </w:trPr>
        <w:tc>
          <w:tcPr>
            <w:tcW w:w="7512" w:type="dxa"/>
            <w:gridSpan w:val="7"/>
            <w:tcBorders>
              <w:top w:val="single" w:sz="6" w:space="0" w:color="auto"/>
              <w:left w:val="single" w:sz="6" w:space="0" w:color="auto"/>
              <w:bottom w:val="single" w:sz="6" w:space="0" w:color="auto"/>
              <w:right w:val="single" w:sz="6" w:space="0" w:color="auto"/>
            </w:tcBorders>
          </w:tcPr>
          <w:p w14:paraId="13BAD99C" w14:textId="77777777" w:rsidR="00126237" w:rsidRDefault="00126237" w:rsidP="000F34E4">
            <w:pPr>
              <w:pStyle w:val="TAC"/>
              <w:tabs>
                <w:tab w:val="left" w:pos="601"/>
                <w:tab w:val="left" w:pos="3153"/>
              </w:tabs>
              <w:spacing w:before="120"/>
              <w:jc w:val="left"/>
              <w:rPr>
                <w:ins w:id="162" w:author="COLLET Herve" w:date="2023-07-25T19:15:00Z"/>
                <w:lang w:eastAsia="en-GB"/>
              </w:rPr>
            </w:pPr>
            <w:ins w:id="163" w:author="COLLET Herve" w:date="2023-07-25T19:15:00Z">
              <w:r>
                <w:rPr>
                  <w:lang w:eastAsia="en-GB"/>
                </w:rPr>
                <w:t>Access Conditions:</w:t>
              </w:r>
            </w:ins>
          </w:p>
          <w:p w14:paraId="023AF8BD" w14:textId="77777777" w:rsidR="00126237" w:rsidRDefault="00126237" w:rsidP="000F34E4">
            <w:pPr>
              <w:pStyle w:val="TAC"/>
              <w:tabs>
                <w:tab w:val="left" w:pos="601"/>
                <w:tab w:val="left" w:pos="3153"/>
              </w:tabs>
              <w:jc w:val="left"/>
              <w:rPr>
                <w:ins w:id="164" w:author="COLLET Herve" w:date="2023-07-25T19:15:00Z"/>
                <w:lang w:eastAsia="en-GB"/>
              </w:rPr>
            </w:pPr>
            <w:ins w:id="165" w:author="COLLET Herve" w:date="2023-07-25T19:15:00Z">
              <w:r>
                <w:rPr>
                  <w:lang w:eastAsia="en-GB"/>
                </w:rPr>
                <w:tab/>
                <w:t>READ</w:t>
              </w:r>
              <w:r>
                <w:rPr>
                  <w:lang w:eastAsia="en-GB"/>
                </w:rPr>
                <w:tab/>
                <w:t>PIN</w:t>
              </w:r>
            </w:ins>
          </w:p>
          <w:p w14:paraId="2B650D94" w14:textId="77777777" w:rsidR="00126237" w:rsidRDefault="00126237" w:rsidP="000F34E4">
            <w:pPr>
              <w:pStyle w:val="TAC"/>
              <w:tabs>
                <w:tab w:val="left" w:pos="601"/>
                <w:tab w:val="left" w:pos="3153"/>
              </w:tabs>
              <w:jc w:val="left"/>
              <w:rPr>
                <w:ins w:id="166" w:author="COLLET Herve" w:date="2023-07-25T19:15:00Z"/>
                <w:lang w:eastAsia="en-GB"/>
              </w:rPr>
            </w:pPr>
            <w:ins w:id="167" w:author="COLLET Herve" w:date="2023-07-25T19:15:00Z">
              <w:r>
                <w:rPr>
                  <w:lang w:eastAsia="en-GB"/>
                </w:rPr>
                <w:tab/>
                <w:t>UPDATE</w:t>
              </w:r>
              <w:r>
                <w:rPr>
                  <w:lang w:eastAsia="en-GB"/>
                </w:rPr>
                <w:tab/>
                <w:t>ADM</w:t>
              </w:r>
            </w:ins>
          </w:p>
          <w:p w14:paraId="5EC6B2F8" w14:textId="77777777" w:rsidR="00126237" w:rsidRDefault="00126237" w:rsidP="000F34E4">
            <w:pPr>
              <w:pStyle w:val="TAC"/>
              <w:tabs>
                <w:tab w:val="left" w:pos="601"/>
                <w:tab w:val="left" w:pos="3153"/>
              </w:tabs>
              <w:jc w:val="left"/>
              <w:rPr>
                <w:ins w:id="168" w:author="COLLET Herve" w:date="2023-07-25T19:15:00Z"/>
                <w:lang w:eastAsia="en-GB"/>
              </w:rPr>
            </w:pPr>
            <w:ins w:id="169" w:author="COLLET Herve" w:date="2023-07-25T19:15:00Z">
              <w:r>
                <w:rPr>
                  <w:lang w:eastAsia="en-GB"/>
                </w:rPr>
                <w:tab/>
                <w:t>DEACTIVATE</w:t>
              </w:r>
              <w:r>
                <w:rPr>
                  <w:lang w:eastAsia="en-GB"/>
                </w:rPr>
                <w:tab/>
                <w:t>ADM</w:t>
              </w:r>
            </w:ins>
          </w:p>
          <w:p w14:paraId="07CCBA86" w14:textId="77777777" w:rsidR="00126237" w:rsidRDefault="00126237" w:rsidP="000F34E4">
            <w:pPr>
              <w:pStyle w:val="TAC"/>
              <w:tabs>
                <w:tab w:val="left" w:pos="601"/>
                <w:tab w:val="left" w:pos="3153"/>
              </w:tabs>
              <w:jc w:val="left"/>
              <w:rPr>
                <w:ins w:id="170" w:author="COLLET Herve" w:date="2023-07-25T19:15:00Z"/>
                <w:lang w:eastAsia="en-GB"/>
              </w:rPr>
            </w:pPr>
            <w:ins w:id="171" w:author="COLLET Herve" w:date="2023-07-25T19:15:00Z">
              <w:r>
                <w:rPr>
                  <w:lang w:eastAsia="en-GB"/>
                </w:rPr>
                <w:tab/>
                <w:t>ACTIVATE</w:t>
              </w:r>
              <w:r>
                <w:rPr>
                  <w:lang w:eastAsia="en-GB"/>
                </w:rPr>
                <w:tab/>
                <w:t>ADM</w:t>
              </w:r>
            </w:ins>
          </w:p>
          <w:p w14:paraId="541C65C5" w14:textId="77777777" w:rsidR="00126237" w:rsidRDefault="00126237" w:rsidP="000F34E4">
            <w:pPr>
              <w:pStyle w:val="TAC"/>
              <w:tabs>
                <w:tab w:val="left" w:pos="601"/>
                <w:tab w:val="left" w:pos="3153"/>
              </w:tabs>
              <w:jc w:val="left"/>
              <w:rPr>
                <w:ins w:id="172" w:author="COLLET Herve" w:date="2023-07-25T19:15:00Z"/>
                <w:lang w:eastAsia="en-GB"/>
              </w:rPr>
            </w:pPr>
          </w:p>
        </w:tc>
      </w:tr>
      <w:tr w:rsidR="00126237" w14:paraId="2830AE18" w14:textId="77777777" w:rsidTr="000F34E4">
        <w:trPr>
          <w:trHeight w:val="240"/>
          <w:ins w:id="173" w:author="COLLET Herve" w:date="2023-07-25T19:15:00Z"/>
        </w:trPr>
        <w:tc>
          <w:tcPr>
            <w:tcW w:w="1275" w:type="dxa"/>
            <w:tcBorders>
              <w:top w:val="single" w:sz="6" w:space="0" w:color="auto"/>
              <w:left w:val="single" w:sz="6" w:space="0" w:color="auto"/>
              <w:bottom w:val="single" w:sz="6" w:space="0" w:color="auto"/>
              <w:right w:val="single" w:sz="6" w:space="0" w:color="auto"/>
            </w:tcBorders>
            <w:hideMark/>
          </w:tcPr>
          <w:p w14:paraId="1F20FB56" w14:textId="77777777" w:rsidR="00126237" w:rsidRDefault="00126237" w:rsidP="000F34E4">
            <w:pPr>
              <w:pStyle w:val="TAC"/>
              <w:rPr>
                <w:ins w:id="174" w:author="COLLET Herve" w:date="2023-07-25T19:15:00Z"/>
                <w:lang w:eastAsia="en-GB"/>
              </w:rPr>
            </w:pPr>
            <w:ins w:id="175" w:author="COLLET Herve" w:date="2023-07-25T19:15:00Z">
              <w:r>
                <w:rPr>
                  <w:lang w:eastAsia="en-GB"/>
                </w:rPr>
                <w:t>Bytes</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4F56CDCF" w14:textId="77777777" w:rsidR="00126237" w:rsidRDefault="00126237" w:rsidP="000F34E4">
            <w:pPr>
              <w:pStyle w:val="TAC"/>
              <w:rPr>
                <w:ins w:id="176" w:author="COLLET Herve" w:date="2023-07-25T19:15:00Z"/>
                <w:lang w:eastAsia="en-GB"/>
              </w:rPr>
            </w:pPr>
            <w:ins w:id="177" w:author="COLLET Herve" w:date="2023-07-25T19:15:00Z">
              <w:r>
                <w:rPr>
                  <w:lang w:eastAsia="en-GB"/>
                </w:rPr>
                <w:t>Description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5022678C" w14:textId="77777777" w:rsidR="00126237" w:rsidRDefault="00126237" w:rsidP="000F34E4">
            <w:pPr>
              <w:pStyle w:val="TAC"/>
              <w:rPr>
                <w:ins w:id="178" w:author="COLLET Herve" w:date="2023-07-25T19:15:00Z"/>
                <w:lang w:eastAsia="en-GB"/>
              </w:rPr>
            </w:pPr>
            <w:ins w:id="179" w:author="COLLET Herve" w:date="2023-07-25T19:15:00Z">
              <w:r>
                <w:rPr>
                  <w:lang w:eastAsia="en-GB"/>
                </w:rPr>
                <w:t>M/O</w:t>
              </w:r>
            </w:ins>
          </w:p>
        </w:tc>
        <w:tc>
          <w:tcPr>
            <w:tcW w:w="1518" w:type="dxa"/>
            <w:tcBorders>
              <w:top w:val="single" w:sz="6" w:space="0" w:color="auto"/>
              <w:left w:val="single" w:sz="6" w:space="0" w:color="auto"/>
              <w:bottom w:val="single" w:sz="6" w:space="0" w:color="auto"/>
              <w:right w:val="single" w:sz="6" w:space="0" w:color="auto"/>
            </w:tcBorders>
            <w:hideMark/>
          </w:tcPr>
          <w:p w14:paraId="52EB4E89" w14:textId="77777777" w:rsidR="00126237" w:rsidRDefault="00126237" w:rsidP="000F34E4">
            <w:pPr>
              <w:pStyle w:val="TAC"/>
              <w:rPr>
                <w:ins w:id="180" w:author="COLLET Herve" w:date="2023-07-25T19:15:00Z"/>
                <w:lang w:eastAsia="en-GB"/>
              </w:rPr>
            </w:pPr>
            <w:ins w:id="181" w:author="COLLET Herve" w:date="2023-07-25T19:15:00Z">
              <w:r>
                <w:rPr>
                  <w:lang w:eastAsia="en-GB"/>
                </w:rPr>
                <w:t>Length</w:t>
              </w:r>
            </w:ins>
          </w:p>
        </w:tc>
      </w:tr>
      <w:tr w:rsidR="00126237" w14:paraId="33262317" w14:textId="77777777" w:rsidTr="000F34E4">
        <w:trPr>
          <w:trHeight w:val="240"/>
          <w:ins w:id="182" w:author="COLLET Herve" w:date="2023-07-25T19:15:00Z"/>
        </w:trPr>
        <w:tc>
          <w:tcPr>
            <w:tcW w:w="1275" w:type="dxa"/>
            <w:tcBorders>
              <w:top w:val="single" w:sz="6" w:space="0" w:color="auto"/>
              <w:left w:val="single" w:sz="6" w:space="0" w:color="auto"/>
              <w:bottom w:val="single" w:sz="6" w:space="0" w:color="auto"/>
              <w:right w:val="single" w:sz="6" w:space="0" w:color="auto"/>
            </w:tcBorders>
            <w:hideMark/>
          </w:tcPr>
          <w:p w14:paraId="6E939DC4" w14:textId="77777777" w:rsidR="00126237" w:rsidRDefault="00126237" w:rsidP="000F34E4">
            <w:pPr>
              <w:pStyle w:val="TAC"/>
              <w:rPr>
                <w:ins w:id="183" w:author="COLLET Herve" w:date="2023-07-25T19:15:00Z"/>
                <w:lang w:eastAsia="en-GB"/>
              </w:rPr>
            </w:pPr>
            <w:ins w:id="184" w:author="COLLET Herve" w:date="2023-07-25T19:15:00Z">
              <w:r>
                <w:rPr>
                  <w:lang w:eastAsia="en-GB"/>
                </w:rPr>
                <w:t>1 to X</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30185A3F" w14:textId="77777777" w:rsidR="00126237" w:rsidRDefault="00126237" w:rsidP="000F34E4">
            <w:pPr>
              <w:pStyle w:val="TAC"/>
              <w:jc w:val="left"/>
              <w:rPr>
                <w:ins w:id="185" w:author="COLLET Herve" w:date="2023-07-25T19:15:00Z"/>
                <w:lang w:eastAsia="en-GB"/>
              </w:rPr>
            </w:pPr>
            <w:ins w:id="186" w:author="COLLET Herve" w:date="2023-07-25T19:15:00Z">
              <w:r>
                <w:rPr>
                  <w:lang w:eastAsia="en-GB"/>
                </w:rPr>
                <w:t>EAP ID TLV data object</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314AE80C" w14:textId="77777777" w:rsidR="00126237" w:rsidRDefault="00126237" w:rsidP="000F34E4">
            <w:pPr>
              <w:pStyle w:val="TAC"/>
              <w:rPr>
                <w:ins w:id="187" w:author="COLLET Herve" w:date="2023-07-25T19:15:00Z"/>
                <w:lang w:eastAsia="en-GB"/>
              </w:rPr>
            </w:pPr>
            <w:ins w:id="188" w:author="COLLET Herve" w:date="2023-07-25T19:15:00Z">
              <w:r>
                <w:rPr>
                  <w:lang w:eastAsia="en-GB"/>
                </w:rPr>
                <w:t>M</w:t>
              </w:r>
            </w:ins>
          </w:p>
        </w:tc>
        <w:tc>
          <w:tcPr>
            <w:tcW w:w="1518" w:type="dxa"/>
            <w:tcBorders>
              <w:top w:val="single" w:sz="6" w:space="0" w:color="auto"/>
              <w:left w:val="single" w:sz="6" w:space="0" w:color="auto"/>
              <w:bottom w:val="single" w:sz="6" w:space="0" w:color="auto"/>
              <w:right w:val="single" w:sz="6" w:space="0" w:color="auto"/>
            </w:tcBorders>
            <w:hideMark/>
          </w:tcPr>
          <w:p w14:paraId="21B4E0F0" w14:textId="77777777" w:rsidR="00126237" w:rsidRDefault="00126237" w:rsidP="000F34E4">
            <w:pPr>
              <w:pStyle w:val="TAC"/>
              <w:rPr>
                <w:ins w:id="189" w:author="COLLET Herve" w:date="2023-07-25T19:15:00Z"/>
                <w:lang w:eastAsia="en-GB"/>
              </w:rPr>
            </w:pPr>
            <w:ins w:id="190" w:author="COLLET Herve" w:date="2023-07-25T19:15:00Z">
              <w:r>
                <w:rPr>
                  <w:lang w:eastAsia="en-GB"/>
                </w:rPr>
                <w:t>X bytes</w:t>
              </w:r>
            </w:ins>
          </w:p>
        </w:tc>
      </w:tr>
    </w:tbl>
    <w:p w14:paraId="437B692D" w14:textId="77777777" w:rsidR="003422A1" w:rsidRPr="007D0212" w:rsidRDefault="003422A1" w:rsidP="003422A1">
      <w:pPr>
        <w:pStyle w:val="FP"/>
        <w:rPr>
          <w:ins w:id="191" w:author="COLLET Herve" w:date="2023-07-26T15:31:00Z"/>
        </w:rPr>
      </w:pPr>
    </w:p>
    <w:p w14:paraId="491346B5" w14:textId="77777777" w:rsidR="00126237" w:rsidRDefault="00126237" w:rsidP="00126237">
      <w:pPr>
        <w:pStyle w:val="B1"/>
        <w:rPr>
          <w:ins w:id="192" w:author="COLLET Herve" w:date="2023-07-25T19:15:00Z"/>
        </w:rPr>
      </w:pPr>
      <w:ins w:id="193" w:author="COLLET Herve" w:date="2023-07-25T19:15:00Z">
        <w:r>
          <w:t>EAP ID</w:t>
        </w:r>
      </w:ins>
    </w:p>
    <w:p w14:paraId="038C6307" w14:textId="77777777" w:rsidR="00126237" w:rsidRDefault="00126237" w:rsidP="00126237">
      <w:pPr>
        <w:pStyle w:val="B2"/>
        <w:rPr>
          <w:ins w:id="194" w:author="COLLET Herve" w:date="2023-07-25T19:15:00Z"/>
        </w:rPr>
      </w:pPr>
      <w:ins w:id="195" w:author="COLLET Herve" w:date="2023-07-25T19:15:00Z">
        <w:r>
          <w:t>Contents:</w:t>
        </w:r>
      </w:ins>
    </w:p>
    <w:p w14:paraId="3BBFABC8" w14:textId="266C2D93" w:rsidR="00126237" w:rsidRDefault="00126237" w:rsidP="00126237">
      <w:pPr>
        <w:pStyle w:val="B3"/>
        <w:rPr>
          <w:ins w:id="196" w:author="COLLET Herve" w:date="2023-07-25T19:15:00Z"/>
        </w:rPr>
      </w:pPr>
      <w:ins w:id="197" w:author="COLLET Herve" w:date="2023-07-25T19:15:00Z">
        <w:r>
          <w:rPr>
            <w:lang w:val="en-US"/>
          </w:rPr>
          <w:t>-</w:t>
        </w:r>
        <w:r>
          <w:rPr>
            <w:lang w:val="en-US"/>
          </w:rPr>
          <w:tab/>
        </w:r>
        <w:r>
          <w:t xml:space="preserve">EAP ID </w:t>
        </w:r>
      </w:ins>
      <w:ins w:id="198" w:author="COLLET Herve" w:date="2023-07-26T13:32:00Z">
        <w:r w:rsidR="00143A13">
          <w:t>used for the NSSA procedure</w:t>
        </w:r>
      </w:ins>
    </w:p>
    <w:p w14:paraId="432DDFE3" w14:textId="77777777" w:rsidR="00126237" w:rsidRDefault="00126237" w:rsidP="00126237">
      <w:pPr>
        <w:pStyle w:val="B2"/>
        <w:ind w:left="1418" w:hanging="851"/>
        <w:rPr>
          <w:ins w:id="199" w:author="COLLET Herve" w:date="2023-07-25T19:15:00Z"/>
        </w:rPr>
      </w:pPr>
      <w:ins w:id="200" w:author="COLLET Herve" w:date="2023-07-25T19:15:00Z">
        <w:r>
          <w:t>Coding:</w:t>
        </w:r>
        <w:r>
          <w:tab/>
          <w:t>the coding of EAP ID TLV data object is described hereafter.</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07"/>
        <w:gridCol w:w="3704"/>
        <w:gridCol w:w="755"/>
        <w:gridCol w:w="698"/>
      </w:tblGrid>
      <w:tr w:rsidR="00126237" w14:paraId="39B34070" w14:textId="77777777" w:rsidTr="000F34E4">
        <w:trPr>
          <w:jc w:val="center"/>
          <w:ins w:id="201" w:author="COLLET Herve" w:date="2023-07-25T19:15:00Z"/>
        </w:trPr>
        <w:tc>
          <w:tcPr>
            <w:tcW w:w="907" w:type="dxa"/>
            <w:tcBorders>
              <w:top w:val="single" w:sz="6" w:space="0" w:color="auto"/>
              <w:left w:val="single" w:sz="6" w:space="0" w:color="auto"/>
              <w:bottom w:val="single" w:sz="6" w:space="0" w:color="auto"/>
              <w:right w:val="single" w:sz="6" w:space="0" w:color="auto"/>
            </w:tcBorders>
            <w:hideMark/>
          </w:tcPr>
          <w:p w14:paraId="51F2E533" w14:textId="77777777" w:rsidR="00126237" w:rsidRDefault="00126237" w:rsidP="000F34E4">
            <w:pPr>
              <w:pStyle w:val="TAH"/>
              <w:rPr>
                <w:ins w:id="202" w:author="COLLET Herve" w:date="2023-07-25T19:15:00Z"/>
                <w:lang w:eastAsia="en-GB"/>
              </w:rPr>
            </w:pPr>
            <w:ins w:id="203" w:author="COLLET Herve" w:date="2023-07-25T19:15:00Z">
              <w:r>
                <w:rPr>
                  <w:lang w:eastAsia="en-GB"/>
                </w:rPr>
                <w:t>Length</w:t>
              </w:r>
            </w:ins>
          </w:p>
        </w:tc>
        <w:tc>
          <w:tcPr>
            <w:tcW w:w="3704" w:type="dxa"/>
            <w:tcBorders>
              <w:top w:val="single" w:sz="6" w:space="0" w:color="auto"/>
              <w:left w:val="single" w:sz="6" w:space="0" w:color="auto"/>
              <w:bottom w:val="single" w:sz="6" w:space="0" w:color="auto"/>
              <w:right w:val="single" w:sz="6" w:space="0" w:color="auto"/>
            </w:tcBorders>
            <w:hideMark/>
          </w:tcPr>
          <w:p w14:paraId="6E4FB848" w14:textId="77777777" w:rsidR="00126237" w:rsidRDefault="00126237" w:rsidP="000F34E4">
            <w:pPr>
              <w:pStyle w:val="TAH"/>
              <w:jc w:val="left"/>
              <w:rPr>
                <w:ins w:id="204" w:author="COLLET Herve" w:date="2023-07-25T19:15:00Z"/>
                <w:lang w:eastAsia="en-GB"/>
              </w:rPr>
            </w:pPr>
            <w:ins w:id="205" w:author="COLLET Herve" w:date="2023-07-25T19:15:00Z">
              <w:r>
                <w:rPr>
                  <w:lang w:eastAsia="en-GB"/>
                </w:rPr>
                <w:t>Description</w:t>
              </w:r>
            </w:ins>
          </w:p>
        </w:tc>
        <w:tc>
          <w:tcPr>
            <w:tcW w:w="755" w:type="dxa"/>
            <w:tcBorders>
              <w:top w:val="single" w:sz="6" w:space="0" w:color="auto"/>
              <w:left w:val="single" w:sz="6" w:space="0" w:color="auto"/>
              <w:bottom w:val="single" w:sz="6" w:space="0" w:color="auto"/>
              <w:right w:val="single" w:sz="6" w:space="0" w:color="auto"/>
            </w:tcBorders>
            <w:hideMark/>
          </w:tcPr>
          <w:p w14:paraId="035D8B6F" w14:textId="77777777" w:rsidR="00126237" w:rsidRDefault="00126237" w:rsidP="000F34E4">
            <w:pPr>
              <w:pStyle w:val="TAH"/>
              <w:rPr>
                <w:ins w:id="206" w:author="COLLET Herve" w:date="2023-07-25T19:15:00Z"/>
                <w:lang w:eastAsia="en-GB"/>
              </w:rPr>
            </w:pPr>
            <w:ins w:id="207" w:author="COLLET Herve" w:date="2023-07-25T19:15:00Z">
              <w:r>
                <w:rPr>
                  <w:lang w:eastAsia="en-GB"/>
                </w:rPr>
                <w:t>Value</w:t>
              </w:r>
            </w:ins>
          </w:p>
        </w:tc>
        <w:tc>
          <w:tcPr>
            <w:tcW w:w="698" w:type="dxa"/>
            <w:tcBorders>
              <w:top w:val="single" w:sz="6" w:space="0" w:color="auto"/>
              <w:left w:val="single" w:sz="6" w:space="0" w:color="auto"/>
              <w:bottom w:val="single" w:sz="6" w:space="0" w:color="auto"/>
              <w:right w:val="single" w:sz="6" w:space="0" w:color="auto"/>
            </w:tcBorders>
            <w:hideMark/>
          </w:tcPr>
          <w:p w14:paraId="36BADCBE" w14:textId="77777777" w:rsidR="00126237" w:rsidRDefault="00126237" w:rsidP="000F34E4">
            <w:pPr>
              <w:pStyle w:val="TAH"/>
              <w:rPr>
                <w:ins w:id="208" w:author="COLLET Herve" w:date="2023-07-25T19:15:00Z"/>
                <w:lang w:eastAsia="en-GB"/>
              </w:rPr>
            </w:pPr>
            <w:ins w:id="209" w:author="COLLET Herve" w:date="2023-07-25T19:15:00Z">
              <w:r>
                <w:rPr>
                  <w:lang w:eastAsia="en-GB"/>
                </w:rPr>
                <w:t>Status</w:t>
              </w:r>
            </w:ins>
          </w:p>
        </w:tc>
      </w:tr>
      <w:tr w:rsidR="00126237" w14:paraId="3210F0A4" w14:textId="77777777" w:rsidTr="000F34E4">
        <w:trPr>
          <w:jc w:val="center"/>
          <w:ins w:id="210" w:author="COLLET Herve" w:date="2023-07-25T19:15:00Z"/>
        </w:trPr>
        <w:tc>
          <w:tcPr>
            <w:tcW w:w="907" w:type="dxa"/>
            <w:tcBorders>
              <w:top w:val="single" w:sz="6" w:space="0" w:color="auto"/>
              <w:left w:val="single" w:sz="6" w:space="0" w:color="auto"/>
              <w:bottom w:val="single" w:sz="6" w:space="0" w:color="auto"/>
              <w:right w:val="single" w:sz="6" w:space="0" w:color="auto"/>
            </w:tcBorders>
            <w:hideMark/>
          </w:tcPr>
          <w:p w14:paraId="2CBBD33E" w14:textId="77777777" w:rsidR="00126237" w:rsidRDefault="00126237" w:rsidP="000F34E4">
            <w:pPr>
              <w:pStyle w:val="TAC"/>
              <w:rPr>
                <w:ins w:id="211" w:author="COLLET Herve" w:date="2023-07-25T19:15:00Z"/>
                <w:lang w:eastAsia="en-GB"/>
              </w:rPr>
            </w:pPr>
            <w:ins w:id="212" w:author="COLLET Herve" w:date="2023-07-25T19:15:00Z">
              <w:r>
                <w:rPr>
                  <w:lang w:eastAsia="en-GB"/>
                </w:rPr>
                <w:t>1 byte</w:t>
              </w:r>
            </w:ins>
          </w:p>
        </w:tc>
        <w:tc>
          <w:tcPr>
            <w:tcW w:w="3704" w:type="dxa"/>
            <w:tcBorders>
              <w:top w:val="single" w:sz="6" w:space="0" w:color="auto"/>
              <w:left w:val="single" w:sz="6" w:space="0" w:color="auto"/>
              <w:bottom w:val="single" w:sz="6" w:space="0" w:color="auto"/>
              <w:right w:val="single" w:sz="6" w:space="0" w:color="auto"/>
            </w:tcBorders>
            <w:hideMark/>
          </w:tcPr>
          <w:p w14:paraId="3CA3C119" w14:textId="77777777" w:rsidR="00126237" w:rsidRDefault="00126237" w:rsidP="000F34E4">
            <w:pPr>
              <w:pStyle w:val="TAC"/>
              <w:jc w:val="left"/>
              <w:rPr>
                <w:ins w:id="213" w:author="COLLET Herve" w:date="2023-07-25T19:15:00Z"/>
                <w:lang w:eastAsia="en-GB"/>
              </w:rPr>
            </w:pPr>
            <w:ins w:id="214" w:author="COLLET Herve" w:date="2023-07-25T19:15:00Z">
              <w:r>
                <w:rPr>
                  <w:lang w:eastAsia="en-GB"/>
                </w:rPr>
                <w:t>EAP ID Tag</w:t>
              </w:r>
            </w:ins>
          </w:p>
        </w:tc>
        <w:tc>
          <w:tcPr>
            <w:tcW w:w="755" w:type="dxa"/>
            <w:tcBorders>
              <w:top w:val="single" w:sz="6" w:space="0" w:color="auto"/>
              <w:left w:val="single" w:sz="6" w:space="0" w:color="auto"/>
              <w:bottom w:val="single" w:sz="6" w:space="0" w:color="auto"/>
              <w:right w:val="single" w:sz="6" w:space="0" w:color="auto"/>
            </w:tcBorders>
            <w:hideMark/>
          </w:tcPr>
          <w:p w14:paraId="7133B22C" w14:textId="6555956A" w:rsidR="00126237" w:rsidRDefault="00126237" w:rsidP="000F34E4">
            <w:pPr>
              <w:pStyle w:val="TAC"/>
              <w:rPr>
                <w:ins w:id="215" w:author="COLLET Herve" w:date="2023-07-25T19:15:00Z"/>
                <w:lang w:eastAsia="en-GB"/>
              </w:rPr>
            </w:pPr>
            <w:ins w:id="216" w:author="COLLET Herve" w:date="2023-07-25T19:15:00Z">
              <w:r>
                <w:rPr>
                  <w:lang w:eastAsia="en-GB"/>
                </w:rPr>
                <w:t>8</w:t>
              </w:r>
            </w:ins>
            <w:r w:rsidR="00143A13">
              <w:rPr>
                <w:lang w:eastAsia="en-GB"/>
              </w:rPr>
              <w:t>0</w:t>
            </w:r>
          </w:p>
        </w:tc>
        <w:tc>
          <w:tcPr>
            <w:tcW w:w="698" w:type="dxa"/>
            <w:tcBorders>
              <w:top w:val="single" w:sz="6" w:space="0" w:color="auto"/>
              <w:left w:val="single" w:sz="6" w:space="0" w:color="auto"/>
              <w:bottom w:val="single" w:sz="6" w:space="0" w:color="auto"/>
              <w:right w:val="single" w:sz="6" w:space="0" w:color="auto"/>
            </w:tcBorders>
            <w:hideMark/>
          </w:tcPr>
          <w:p w14:paraId="674736DF" w14:textId="77777777" w:rsidR="00126237" w:rsidRDefault="00126237" w:rsidP="000F34E4">
            <w:pPr>
              <w:pStyle w:val="TAC"/>
              <w:rPr>
                <w:ins w:id="217" w:author="COLLET Herve" w:date="2023-07-25T19:15:00Z"/>
                <w:lang w:eastAsia="en-GB"/>
              </w:rPr>
            </w:pPr>
            <w:ins w:id="218" w:author="COLLET Herve" w:date="2023-07-25T19:15:00Z">
              <w:r>
                <w:rPr>
                  <w:lang w:eastAsia="en-GB"/>
                </w:rPr>
                <w:t>M</w:t>
              </w:r>
            </w:ins>
          </w:p>
        </w:tc>
      </w:tr>
      <w:tr w:rsidR="00126237" w14:paraId="3142279C" w14:textId="77777777" w:rsidTr="000F34E4">
        <w:trPr>
          <w:jc w:val="center"/>
          <w:ins w:id="219" w:author="COLLET Herve" w:date="2023-07-25T19:15:00Z"/>
        </w:trPr>
        <w:tc>
          <w:tcPr>
            <w:tcW w:w="907" w:type="dxa"/>
            <w:tcBorders>
              <w:top w:val="single" w:sz="6" w:space="0" w:color="auto"/>
              <w:left w:val="single" w:sz="6" w:space="0" w:color="auto"/>
              <w:bottom w:val="single" w:sz="6" w:space="0" w:color="auto"/>
              <w:right w:val="single" w:sz="6" w:space="0" w:color="auto"/>
            </w:tcBorders>
            <w:hideMark/>
          </w:tcPr>
          <w:p w14:paraId="4EEC7F12" w14:textId="77777777" w:rsidR="00126237" w:rsidRDefault="00126237" w:rsidP="000F34E4">
            <w:pPr>
              <w:pStyle w:val="TAC"/>
              <w:rPr>
                <w:ins w:id="220" w:author="COLLET Herve" w:date="2023-07-25T19:15:00Z"/>
                <w:lang w:eastAsia="en-GB"/>
              </w:rPr>
            </w:pPr>
            <w:ins w:id="221" w:author="COLLET Herve" w:date="2023-07-25T19:15:00Z">
              <w:r>
                <w:rPr>
                  <w:lang w:eastAsia="en-GB"/>
                </w:rPr>
                <w:t>1 byte</w:t>
              </w:r>
            </w:ins>
          </w:p>
        </w:tc>
        <w:tc>
          <w:tcPr>
            <w:tcW w:w="3704" w:type="dxa"/>
            <w:tcBorders>
              <w:top w:val="single" w:sz="6" w:space="0" w:color="auto"/>
              <w:left w:val="single" w:sz="6" w:space="0" w:color="auto"/>
              <w:bottom w:val="single" w:sz="6" w:space="0" w:color="auto"/>
              <w:right w:val="single" w:sz="6" w:space="0" w:color="auto"/>
            </w:tcBorders>
            <w:hideMark/>
          </w:tcPr>
          <w:p w14:paraId="61D3B7EB" w14:textId="77777777" w:rsidR="00126237" w:rsidRDefault="00126237" w:rsidP="000F34E4">
            <w:pPr>
              <w:pStyle w:val="TAC"/>
              <w:jc w:val="left"/>
              <w:rPr>
                <w:ins w:id="222" w:author="COLLET Herve" w:date="2023-07-25T19:15:00Z"/>
                <w:lang w:eastAsia="en-GB"/>
              </w:rPr>
            </w:pPr>
            <w:ins w:id="223" w:author="COLLET Herve" w:date="2023-07-25T19:15:00Z">
              <w:r>
                <w:rPr>
                  <w:lang w:eastAsia="en-GB"/>
                </w:rPr>
                <w:t>Length (see note 1)</w:t>
              </w:r>
            </w:ins>
          </w:p>
        </w:tc>
        <w:tc>
          <w:tcPr>
            <w:tcW w:w="755" w:type="dxa"/>
            <w:tcBorders>
              <w:top w:val="single" w:sz="6" w:space="0" w:color="auto"/>
              <w:left w:val="single" w:sz="6" w:space="0" w:color="auto"/>
              <w:bottom w:val="single" w:sz="6" w:space="0" w:color="auto"/>
              <w:right w:val="single" w:sz="6" w:space="0" w:color="auto"/>
            </w:tcBorders>
            <w:hideMark/>
          </w:tcPr>
          <w:p w14:paraId="12439F2C" w14:textId="77777777" w:rsidR="00126237" w:rsidRDefault="00126237" w:rsidP="000F34E4">
            <w:pPr>
              <w:pStyle w:val="TAC"/>
              <w:rPr>
                <w:ins w:id="224" w:author="COLLET Herve" w:date="2023-07-25T19:15:00Z"/>
                <w:lang w:eastAsia="en-GB"/>
              </w:rPr>
            </w:pPr>
            <w:ins w:id="225" w:author="COLLET Herve" w:date="2023-07-25T19:15:00Z">
              <w:r>
                <w:rPr>
                  <w:lang w:eastAsia="en-GB"/>
                </w:rPr>
                <w:t>Z</w:t>
              </w:r>
            </w:ins>
          </w:p>
        </w:tc>
        <w:tc>
          <w:tcPr>
            <w:tcW w:w="698" w:type="dxa"/>
            <w:tcBorders>
              <w:top w:val="single" w:sz="6" w:space="0" w:color="auto"/>
              <w:left w:val="single" w:sz="6" w:space="0" w:color="auto"/>
              <w:bottom w:val="single" w:sz="6" w:space="0" w:color="auto"/>
              <w:right w:val="single" w:sz="6" w:space="0" w:color="auto"/>
            </w:tcBorders>
            <w:hideMark/>
          </w:tcPr>
          <w:p w14:paraId="473E0492" w14:textId="77777777" w:rsidR="00126237" w:rsidRDefault="00126237" w:rsidP="000F34E4">
            <w:pPr>
              <w:pStyle w:val="TAC"/>
              <w:rPr>
                <w:ins w:id="226" w:author="COLLET Herve" w:date="2023-07-25T19:15:00Z"/>
                <w:lang w:eastAsia="en-GB"/>
              </w:rPr>
            </w:pPr>
            <w:ins w:id="227" w:author="COLLET Herve" w:date="2023-07-25T19:15:00Z">
              <w:r>
                <w:rPr>
                  <w:lang w:eastAsia="en-GB"/>
                </w:rPr>
                <w:t>M</w:t>
              </w:r>
            </w:ins>
          </w:p>
        </w:tc>
      </w:tr>
      <w:tr w:rsidR="00126237" w14:paraId="21401D54" w14:textId="77777777" w:rsidTr="000F34E4">
        <w:trPr>
          <w:jc w:val="center"/>
          <w:ins w:id="228" w:author="COLLET Herve" w:date="2023-07-25T19:15:00Z"/>
        </w:trPr>
        <w:tc>
          <w:tcPr>
            <w:tcW w:w="907" w:type="dxa"/>
            <w:tcBorders>
              <w:top w:val="single" w:sz="6" w:space="0" w:color="auto"/>
              <w:left w:val="single" w:sz="6" w:space="0" w:color="auto"/>
              <w:bottom w:val="single" w:sz="6" w:space="0" w:color="auto"/>
              <w:right w:val="single" w:sz="6" w:space="0" w:color="auto"/>
            </w:tcBorders>
            <w:hideMark/>
          </w:tcPr>
          <w:p w14:paraId="51F66BF4" w14:textId="77777777" w:rsidR="00126237" w:rsidRDefault="00126237" w:rsidP="000F34E4">
            <w:pPr>
              <w:pStyle w:val="TAC"/>
              <w:rPr>
                <w:ins w:id="229" w:author="COLLET Herve" w:date="2023-07-25T19:15:00Z"/>
                <w:lang w:eastAsia="en-GB"/>
              </w:rPr>
            </w:pPr>
            <w:ins w:id="230" w:author="COLLET Herve" w:date="2023-07-25T19:15:00Z">
              <w:r>
                <w:rPr>
                  <w:lang w:eastAsia="en-GB"/>
                </w:rPr>
                <w:t>Z bytes</w:t>
              </w:r>
            </w:ins>
          </w:p>
        </w:tc>
        <w:tc>
          <w:tcPr>
            <w:tcW w:w="3704" w:type="dxa"/>
            <w:tcBorders>
              <w:top w:val="single" w:sz="6" w:space="0" w:color="auto"/>
              <w:left w:val="single" w:sz="6" w:space="0" w:color="auto"/>
              <w:bottom w:val="single" w:sz="6" w:space="0" w:color="auto"/>
              <w:right w:val="single" w:sz="6" w:space="0" w:color="auto"/>
            </w:tcBorders>
            <w:hideMark/>
          </w:tcPr>
          <w:p w14:paraId="75985923" w14:textId="77777777" w:rsidR="00126237" w:rsidRDefault="00126237" w:rsidP="000F34E4">
            <w:pPr>
              <w:pStyle w:val="TAC"/>
              <w:jc w:val="left"/>
              <w:rPr>
                <w:ins w:id="231" w:author="COLLET Herve" w:date="2023-07-25T19:15:00Z"/>
                <w:lang w:eastAsia="en-GB"/>
              </w:rPr>
            </w:pPr>
            <w:ins w:id="232" w:author="COLLET Herve" w:date="2023-07-25T19:15:00Z">
              <w:r>
                <w:rPr>
                  <w:lang w:eastAsia="en-GB"/>
                </w:rPr>
                <w:t>EAP Identifier</w:t>
              </w:r>
            </w:ins>
          </w:p>
        </w:tc>
        <w:tc>
          <w:tcPr>
            <w:tcW w:w="755" w:type="dxa"/>
            <w:tcBorders>
              <w:top w:val="single" w:sz="6" w:space="0" w:color="auto"/>
              <w:left w:val="single" w:sz="6" w:space="0" w:color="auto"/>
              <w:bottom w:val="single" w:sz="6" w:space="0" w:color="auto"/>
              <w:right w:val="single" w:sz="6" w:space="0" w:color="auto"/>
            </w:tcBorders>
            <w:hideMark/>
          </w:tcPr>
          <w:p w14:paraId="70A08A53" w14:textId="77777777" w:rsidR="00126237" w:rsidRDefault="00126237" w:rsidP="000F34E4">
            <w:pPr>
              <w:pStyle w:val="TAC"/>
              <w:rPr>
                <w:ins w:id="233" w:author="COLLET Herve" w:date="2023-07-25T19:15:00Z"/>
                <w:lang w:eastAsia="en-GB"/>
              </w:rPr>
            </w:pPr>
            <w:ins w:id="234" w:author="COLLET Herve" w:date="2023-07-25T19:15:00Z">
              <w:r>
                <w:rPr>
                  <w:lang w:eastAsia="en-GB"/>
                </w:rPr>
                <w:t>--</w:t>
              </w:r>
            </w:ins>
          </w:p>
        </w:tc>
        <w:tc>
          <w:tcPr>
            <w:tcW w:w="698" w:type="dxa"/>
            <w:tcBorders>
              <w:top w:val="single" w:sz="6" w:space="0" w:color="auto"/>
              <w:left w:val="single" w:sz="6" w:space="0" w:color="auto"/>
              <w:bottom w:val="single" w:sz="6" w:space="0" w:color="auto"/>
              <w:right w:val="single" w:sz="6" w:space="0" w:color="auto"/>
            </w:tcBorders>
            <w:hideMark/>
          </w:tcPr>
          <w:p w14:paraId="59E780AC" w14:textId="77777777" w:rsidR="00126237" w:rsidRDefault="00126237" w:rsidP="000F34E4">
            <w:pPr>
              <w:pStyle w:val="TAC"/>
              <w:rPr>
                <w:ins w:id="235" w:author="COLLET Herve" w:date="2023-07-25T19:15:00Z"/>
                <w:lang w:eastAsia="en-GB"/>
              </w:rPr>
            </w:pPr>
            <w:ins w:id="236" w:author="COLLET Herve" w:date="2023-07-25T19:15:00Z">
              <w:r>
                <w:rPr>
                  <w:lang w:eastAsia="en-GB"/>
                </w:rPr>
                <w:t>M</w:t>
              </w:r>
            </w:ins>
          </w:p>
        </w:tc>
      </w:tr>
      <w:tr w:rsidR="00126237" w14:paraId="4AF7A96A" w14:textId="77777777" w:rsidTr="000F34E4">
        <w:trPr>
          <w:jc w:val="center"/>
          <w:ins w:id="237" w:author="COLLET Herve" w:date="2023-07-25T19:15:00Z"/>
        </w:trPr>
        <w:tc>
          <w:tcPr>
            <w:tcW w:w="6064" w:type="dxa"/>
            <w:gridSpan w:val="4"/>
            <w:tcBorders>
              <w:top w:val="single" w:sz="6" w:space="0" w:color="auto"/>
              <w:left w:val="single" w:sz="6" w:space="0" w:color="auto"/>
              <w:bottom w:val="single" w:sz="6" w:space="0" w:color="auto"/>
              <w:right w:val="single" w:sz="6" w:space="0" w:color="auto"/>
            </w:tcBorders>
            <w:hideMark/>
          </w:tcPr>
          <w:p w14:paraId="33B1E700" w14:textId="2CD4B401" w:rsidR="00126237" w:rsidRDefault="00126237" w:rsidP="000F34E4">
            <w:pPr>
              <w:pStyle w:val="TAC"/>
              <w:jc w:val="left"/>
              <w:rPr>
                <w:ins w:id="238" w:author="COLLET Herve" w:date="2023-07-25T19:15:00Z"/>
                <w:lang w:eastAsia="en-GB"/>
              </w:rPr>
            </w:pPr>
            <w:ins w:id="239" w:author="COLLET Herve" w:date="2023-07-25T19:15:00Z">
              <w:r>
                <w:rPr>
                  <w:lang w:eastAsia="en-GB"/>
                </w:rPr>
                <w:t>Note 1: coded according to ISO/IEC 8825-1 [</w:t>
              </w:r>
            </w:ins>
            <w:ins w:id="240" w:author="COLLET Herve" w:date="2023-07-26T13:42:00Z">
              <w:r w:rsidR="00DE0209" w:rsidRPr="00DE0209">
                <w:rPr>
                  <w:highlight w:val="yellow"/>
                </w:rPr>
                <w:t>ref</w:t>
              </w:r>
              <w:r w:rsidR="00DE0209" w:rsidRPr="00DE0209">
                <w:rPr>
                  <w:highlight w:val="yellow"/>
                  <w:lang w:eastAsia="en-GB"/>
                </w:rPr>
                <w:t>8825-1</w:t>
              </w:r>
            </w:ins>
            <w:ins w:id="241" w:author="COLLET Herve" w:date="2023-07-25T19:15:00Z">
              <w:r>
                <w:rPr>
                  <w:lang w:eastAsia="en-GB"/>
                </w:rPr>
                <w:t>].</w:t>
              </w:r>
            </w:ins>
          </w:p>
        </w:tc>
      </w:tr>
    </w:tbl>
    <w:p w14:paraId="1A2B2D1D" w14:textId="49830EAC" w:rsidR="00126237" w:rsidRDefault="00126237" w:rsidP="00126237">
      <w:pPr>
        <w:rPr>
          <w:ins w:id="242" w:author="COLLET Herve" w:date="2023-07-26T11:56:00Z"/>
        </w:rPr>
      </w:pPr>
    </w:p>
    <w:p w14:paraId="063E76B3" w14:textId="77777777" w:rsidR="00F6728F" w:rsidRPr="00895A3F" w:rsidRDefault="00F6728F" w:rsidP="00F6728F">
      <w:pPr>
        <w:pStyle w:val="Heading3"/>
        <w:rPr>
          <w:ins w:id="243" w:author="COLLET Herve" w:date="2023-07-26T11:56:00Z"/>
          <w:lang w:val="fr-FR"/>
        </w:rPr>
      </w:pPr>
      <w:ins w:id="244" w:author="COLLET Herve" w:date="2023-07-26T11:56:00Z">
        <w:r w:rsidRPr="00895A3F">
          <w:rPr>
            <w:lang w:val="fr-FR"/>
          </w:rPr>
          <w:t>4.2.</w:t>
        </w:r>
        <w:r w:rsidRPr="00895A3F">
          <w:rPr>
            <w:highlight w:val="yellow"/>
            <w:lang w:val="fr-FR"/>
          </w:rPr>
          <w:t>y</w:t>
        </w:r>
        <w:r w:rsidRPr="00895A3F">
          <w:rPr>
            <w:lang w:val="fr-FR"/>
          </w:rPr>
          <w:tab/>
          <w:t>EF</w:t>
        </w:r>
        <w:r w:rsidRPr="00895A3F">
          <w:rPr>
            <w:vertAlign w:val="subscript"/>
            <w:lang w:val="fr-FR"/>
          </w:rPr>
          <w:t>S-NSSAI</w:t>
        </w:r>
        <w:r w:rsidRPr="00895A3F">
          <w:rPr>
            <w:lang w:val="fr-FR"/>
          </w:rPr>
          <w:t xml:space="preserve"> (S-NSSAI </w:t>
        </w:r>
        <w:proofErr w:type="spellStart"/>
        <w:r w:rsidRPr="00895A3F">
          <w:rPr>
            <w:lang w:val="fr-FR"/>
          </w:rPr>
          <w:t>list</w:t>
        </w:r>
        <w:proofErr w:type="spellEnd"/>
        <w:r w:rsidRPr="00895A3F">
          <w:rPr>
            <w:lang w:val="fr-FR"/>
          </w:rPr>
          <w:t>)</w:t>
        </w:r>
      </w:ins>
    </w:p>
    <w:p w14:paraId="255C6E19" w14:textId="77777777" w:rsidR="00F6728F" w:rsidRDefault="00F6728F" w:rsidP="00F6728F">
      <w:pPr>
        <w:rPr>
          <w:ins w:id="245" w:author="COLLET Herve" w:date="2023-07-26T11:56:00Z"/>
        </w:rPr>
      </w:pPr>
      <w:ins w:id="246" w:author="COLLET Herve" w:date="2023-07-26T11:56:00Z">
        <w:r>
          <w:t>This file shall be available.</w:t>
        </w:r>
      </w:ins>
    </w:p>
    <w:p w14:paraId="65F869FB" w14:textId="77777777" w:rsidR="00F6728F" w:rsidRDefault="00F6728F" w:rsidP="00F6728F">
      <w:pPr>
        <w:rPr>
          <w:ins w:id="247" w:author="COLLET Herve" w:date="2023-07-26T11:56:00Z"/>
        </w:rPr>
      </w:pPr>
      <w:ins w:id="248" w:author="COLLET Herve" w:date="2023-07-26T11:56:00Z">
        <w:r>
          <w:t>This EF contains one or more records, each indicating the S-NSSAI supported by the SSIM application.</w:t>
        </w:r>
      </w:ins>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F6728F" w14:paraId="11833075" w14:textId="77777777" w:rsidTr="000F34E4">
        <w:trPr>
          <w:trHeight w:val="240"/>
          <w:ins w:id="249" w:author="COLLET Herve" w:date="2023-07-26T11:56:00Z"/>
        </w:trPr>
        <w:tc>
          <w:tcPr>
            <w:tcW w:w="2693" w:type="dxa"/>
            <w:gridSpan w:val="2"/>
            <w:tcBorders>
              <w:top w:val="single" w:sz="6" w:space="0" w:color="auto"/>
              <w:left w:val="single" w:sz="6" w:space="0" w:color="auto"/>
              <w:bottom w:val="single" w:sz="6" w:space="0" w:color="auto"/>
              <w:right w:val="single" w:sz="6" w:space="0" w:color="auto"/>
            </w:tcBorders>
            <w:hideMark/>
          </w:tcPr>
          <w:p w14:paraId="0606A52B" w14:textId="77777777" w:rsidR="00F6728F" w:rsidRDefault="00F6728F" w:rsidP="000F34E4">
            <w:pPr>
              <w:pStyle w:val="TAC"/>
              <w:rPr>
                <w:ins w:id="250" w:author="COLLET Herve" w:date="2023-07-26T11:56:00Z"/>
                <w:lang w:eastAsia="en-GB"/>
              </w:rPr>
            </w:pPr>
            <w:ins w:id="251" w:author="COLLET Herve" w:date="2023-07-26T11:56:00Z">
              <w:r>
                <w:rPr>
                  <w:lang w:eastAsia="en-GB"/>
                </w:rPr>
                <w:lastRenderedPageBreak/>
                <w:t>Identifier: '6F02'</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47FB1413" w14:textId="77777777" w:rsidR="00F6728F" w:rsidRDefault="00F6728F" w:rsidP="000F34E4">
            <w:pPr>
              <w:pStyle w:val="TAC"/>
              <w:rPr>
                <w:ins w:id="252" w:author="COLLET Herve" w:date="2023-07-26T11:56:00Z"/>
                <w:lang w:eastAsia="en-GB"/>
              </w:rPr>
            </w:pPr>
            <w:ins w:id="253" w:author="COLLET Herve" w:date="2023-07-26T11:56:00Z">
              <w:r>
                <w:rPr>
                  <w:lang w:eastAsia="en-GB"/>
                </w:rPr>
                <w:t>Structure: linear fixed</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063DF240" w14:textId="77777777" w:rsidR="00F6728F" w:rsidRDefault="00F6728F" w:rsidP="000F34E4">
            <w:pPr>
              <w:pStyle w:val="TAC"/>
              <w:rPr>
                <w:ins w:id="254" w:author="COLLET Herve" w:date="2023-07-26T11:56:00Z"/>
                <w:lang w:eastAsia="en-GB"/>
              </w:rPr>
            </w:pPr>
            <w:ins w:id="255" w:author="COLLET Herve" w:date="2023-07-26T11:56:00Z">
              <w:r>
                <w:rPr>
                  <w:lang w:eastAsia="en-GB"/>
                </w:rPr>
                <w:t>Mandatory</w:t>
              </w:r>
            </w:ins>
          </w:p>
        </w:tc>
      </w:tr>
      <w:tr w:rsidR="00F6728F" w14:paraId="203EB7AD" w14:textId="77777777" w:rsidTr="000F34E4">
        <w:trPr>
          <w:trHeight w:val="240"/>
          <w:ins w:id="256" w:author="COLLET Herve" w:date="2023-07-26T11:56:00Z"/>
        </w:trPr>
        <w:tc>
          <w:tcPr>
            <w:tcW w:w="3686" w:type="dxa"/>
            <w:gridSpan w:val="3"/>
            <w:tcBorders>
              <w:top w:val="single" w:sz="6" w:space="0" w:color="auto"/>
              <w:left w:val="single" w:sz="6" w:space="0" w:color="auto"/>
              <w:bottom w:val="single" w:sz="6" w:space="0" w:color="auto"/>
              <w:right w:val="single" w:sz="6" w:space="0" w:color="auto"/>
            </w:tcBorders>
            <w:hideMark/>
          </w:tcPr>
          <w:p w14:paraId="70E6BC9C" w14:textId="77777777" w:rsidR="00F6728F" w:rsidRDefault="00F6728F" w:rsidP="000F34E4">
            <w:pPr>
              <w:pStyle w:val="TAC"/>
              <w:rPr>
                <w:ins w:id="257" w:author="COLLET Herve" w:date="2023-07-26T11:56:00Z"/>
                <w:lang w:eastAsia="en-GB"/>
              </w:rPr>
            </w:pPr>
            <w:ins w:id="258" w:author="COLLET Herve" w:date="2023-07-26T11:56:00Z">
              <w:r>
                <w:rPr>
                  <w:lang w:eastAsia="en-GB"/>
                </w:rPr>
                <w:t>SFI: '02'</w:t>
              </w:r>
            </w:ins>
          </w:p>
        </w:tc>
        <w:tc>
          <w:tcPr>
            <w:tcW w:w="3826" w:type="dxa"/>
            <w:gridSpan w:val="4"/>
            <w:tcBorders>
              <w:top w:val="single" w:sz="6" w:space="0" w:color="auto"/>
              <w:left w:val="single" w:sz="6" w:space="0" w:color="auto"/>
              <w:bottom w:val="single" w:sz="6" w:space="0" w:color="auto"/>
              <w:right w:val="single" w:sz="6" w:space="0" w:color="auto"/>
            </w:tcBorders>
          </w:tcPr>
          <w:p w14:paraId="5EDEB125" w14:textId="77777777" w:rsidR="00F6728F" w:rsidRDefault="00F6728F" w:rsidP="000F34E4">
            <w:pPr>
              <w:pStyle w:val="TAC"/>
              <w:rPr>
                <w:ins w:id="259" w:author="COLLET Herve" w:date="2023-07-26T11:56:00Z"/>
                <w:lang w:eastAsia="en-GB"/>
              </w:rPr>
            </w:pPr>
          </w:p>
        </w:tc>
      </w:tr>
      <w:tr w:rsidR="00F6728F" w14:paraId="317D859B" w14:textId="77777777" w:rsidTr="000F34E4">
        <w:trPr>
          <w:trHeight w:val="240"/>
          <w:ins w:id="260" w:author="COLLET Herve" w:date="2023-07-26T11:56:00Z"/>
        </w:trPr>
        <w:tc>
          <w:tcPr>
            <w:tcW w:w="3686" w:type="dxa"/>
            <w:gridSpan w:val="3"/>
            <w:tcBorders>
              <w:top w:val="single" w:sz="6" w:space="0" w:color="auto"/>
              <w:left w:val="single" w:sz="6" w:space="0" w:color="auto"/>
              <w:bottom w:val="single" w:sz="6" w:space="0" w:color="auto"/>
              <w:right w:val="single" w:sz="6" w:space="0" w:color="auto"/>
            </w:tcBorders>
            <w:hideMark/>
          </w:tcPr>
          <w:p w14:paraId="21193C85" w14:textId="77777777" w:rsidR="00F6728F" w:rsidRDefault="00F6728F" w:rsidP="000F34E4">
            <w:pPr>
              <w:pStyle w:val="TAC"/>
              <w:rPr>
                <w:ins w:id="261" w:author="COLLET Herve" w:date="2023-07-26T11:56:00Z"/>
                <w:lang w:eastAsia="en-GB"/>
              </w:rPr>
            </w:pPr>
            <w:ins w:id="262" w:author="COLLET Herve" w:date="2023-07-26T11:56:00Z">
              <w:r>
                <w:rPr>
                  <w:lang w:eastAsia="en-GB"/>
                </w:rPr>
                <w:t>Record length: X bytes</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60337788" w14:textId="77777777" w:rsidR="00F6728F" w:rsidRDefault="00F6728F" w:rsidP="000F34E4">
            <w:pPr>
              <w:pStyle w:val="TAC"/>
              <w:rPr>
                <w:ins w:id="263" w:author="COLLET Herve" w:date="2023-07-26T11:56:00Z"/>
                <w:lang w:eastAsia="en-GB"/>
              </w:rPr>
            </w:pPr>
            <w:ins w:id="264" w:author="COLLET Herve" w:date="2023-07-26T11:56:00Z">
              <w:r>
                <w:rPr>
                  <w:lang w:eastAsia="en-GB"/>
                </w:rPr>
                <w:t>Update activity: low</w:t>
              </w:r>
            </w:ins>
          </w:p>
        </w:tc>
      </w:tr>
      <w:tr w:rsidR="00F6728F" w14:paraId="72C5CACF" w14:textId="77777777" w:rsidTr="000F34E4">
        <w:trPr>
          <w:trHeight w:val="240"/>
          <w:ins w:id="265" w:author="COLLET Herve" w:date="2023-07-26T11:56:00Z"/>
        </w:trPr>
        <w:tc>
          <w:tcPr>
            <w:tcW w:w="7512" w:type="dxa"/>
            <w:gridSpan w:val="7"/>
            <w:tcBorders>
              <w:top w:val="single" w:sz="6" w:space="0" w:color="auto"/>
              <w:left w:val="single" w:sz="6" w:space="0" w:color="auto"/>
              <w:bottom w:val="single" w:sz="6" w:space="0" w:color="auto"/>
              <w:right w:val="single" w:sz="6" w:space="0" w:color="auto"/>
            </w:tcBorders>
          </w:tcPr>
          <w:p w14:paraId="377B660C" w14:textId="77777777" w:rsidR="00F6728F" w:rsidRDefault="00F6728F" w:rsidP="000F34E4">
            <w:pPr>
              <w:pStyle w:val="TAC"/>
              <w:tabs>
                <w:tab w:val="left" w:pos="601"/>
                <w:tab w:val="left" w:pos="3153"/>
              </w:tabs>
              <w:spacing w:before="120"/>
              <w:jc w:val="left"/>
              <w:rPr>
                <w:ins w:id="266" w:author="COLLET Herve" w:date="2023-07-26T11:56:00Z"/>
                <w:lang w:eastAsia="en-GB"/>
              </w:rPr>
            </w:pPr>
            <w:ins w:id="267" w:author="COLLET Herve" w:date="2023-07-26T11:56:00Z">
              <w:r>
                <w:rPr>
                  <w:lang w:eastAsia="en-GB"/>
                </w:rPr>
                <w:t>Access Conditions:</w:t>
              </w:r>
            </w:ins>
          </w:p>
          <w:p w14:paraId="1406B2ED" w14:textId="77777777" w:rsidR="00F6728F" w:rsidRDefault="00F6728F" w:rsidP="000F34E4">
            <w:pPr>
              <w:pStyle w:val="TAC"/>
              <w:tabs>
                <w:tab w:val="left" w:pos="601"/>
                <w:tab w:val="left" w:pos="3153"/>
              </w:tabs>
              <w:jc w:val="left"/>
              <w:rPr>
                <w:ins w:id="268" w:author="COLLET Herve" w:date="2023-07-26T11:56:00Z"/>
                <w:lang w:eastAsia="en-GB"/>
              </w:rPr>
            </w:pPr>
            <w:ins w:id="269" w:author="COLLET Herve" w:date="2023-07-26T11:56:00Z">
              <w:r>
                <w:rPr>
                  <w:lang w:eastAsia="en-GB"/>
                </w:rPr>
                <w:tab/>
                <w:t>READ</w:t>
              </w:r>
              <w:r>
                <w:rPr>
                  <w:lang w:eastAsia="en-GB"/>
                </w:rPr>
                <w:tab/>
                <w:t>PIN</w:t>
              </w:r>
            </w:ins>
          </w:p>
          <w:p w14:paraId="600AFC65" w14:textId="77777777" w:rsidR="00F6728F" w:rsidRDefault="00F6728F" w:rsidP="000F34E4">
            <w:pPr>
              <w:pStyle w:val="TAC"/>
              <w:tabs>
                <w:tab w:val="left" w:pos="601"/>
                <w:tab w:val="left" w:pos="3153"/>
              </w:tabs>
              <w:jc w:val="left"/>
              <w:rPr>
                <w:ins w:id="270" w:author="COLLET Herve" w:date="2023-07-26T11:56:00Z"/>
                <w:lang w:eastAsia="en-GB"/>
              </w:rPr>
            </w:pPr>
            <w:ins w:id="271" w:author="COLLET Herve" w:date="2023-07-26T11:56:00Z">
              <w:r>
                <w:rPr>
                  <w:lang w:eastAsia="en-GB"/>
                </w:rPr>
                <w:tab/>
                <w:t>UPDATE</w:t>
              </w:r>
              <w:r>
                <w:rPr>
                  <w:lang w:eastAsia="en-GB"/>
                </w:rPr>
                <w:tab/>
                <w:t>ADM</w:t>
              </w:r>
            </w:ins>
          </w:p>
          <w:p w14:paraId="2081A7C7" w14:textId="77777777" w:rsidR="00F6728F" w:rsidRDefault="00F6728F" w:rsidP="000F34E4">
            <w:pPr>
              <w:pStyle w:val="TAC"/>
              <w:tabs>
                <w:tab w:val="left" w:pos="601"/>
                <w:tab w:val="left" w:pos="3153"/>
              </w:tabs>
              <w:jc w:val="left"/>
              <w:rPr>
                <w:ins w:id="272" w:author="COLLET Herve" w:date="2023-07-26T11:56:00Z"/>
                <w:lang w:eastAsia="en-GB"/>
              </w:rPr>
            </w:pPr>
            <w:ins w:id="273" w:author="COLLET Herve" w:date="2023-07-26T11:56:00Z">
              <w:r>
                <w:rPr>
                  <w:lang w:eastAsia="en-GB"/>
                </w:rPr>
                <w:tab/>
                <w:t>DEACTIVATE</w:t>
              </w:r>
              <w:r>
                <w:rPr>
                  <w:lang w:eastAsia="en-GB"/>
                </w:rPr>
                <w:tab/>
                <w:t>ADM</w:t>
              </w:r>
            </w:ins>
          </w:p>
          <w:p w14:paraId="290E4527" w14:textId="77777777" w:rsidR="00F6728F" w:rsidRDefault="00F6728F" w:rsidP="000F34E4">
            <w:pPr>
              <w:pStyle w:val="TAC"/>
              <w:tabs>
                <w:tab w:val="left" w:pos="601"/>
                <w:tab w:val="left" w:pos="3153"/>
              </w:tabs>
              <w:jc w:val="left"/>
              <w:rPr>
                <w:ins w:id="274" w:author="COLLET Herve" w:date="2023-07-26T11:56:00Z"/>
                <w:lang w:eastAsia="en-GB"/>
              </w:rPr>
            </w:pPr>
            <w:ins w:id="275" w:author="COLLET Herve" w:date="2023-07-26T11:56:00Z">
              <w:r>
                <w:rPr>
                  <w:lang w:eastAsia="en-GB"/>
                </w:rPr>
                <w:tab/>
                <w:t>ACTIVATE</w:t>
              </w:r>
              <w:r>
                <w:rPr>
                  <w:lang w:eastAsia="en-GB"/>
                </w:rPr>
                <w:tab/>
                <w:t>ADM</w:t>
              </w:r>
            </w:ins>
          </w:p>
          <w:p w14:paraId="237FA410" w14:textId="77777777" w:rsidR="00F6728F" w:rsidRDefault="00F6728F" w:rsidP="000F34E4">
            <w:pPr>
              <w:pStyle w:val="TAC"/>
              <w:tabs>
                <w:tab w:val="left" w:pos="601"/>
                <w:tab w:val="left" w:pos="3153"/>
              </w:tabs>
              <w:jc w:val="left"/>
              <w:rPr>
                <w:ins w:id="276" w:author="COLLET Herve" w:date="2023-07-26T11:56:00Z"/>
                <w:lang w:eastAsia="en-GB"/>
              </w:rPr>
            </w:pPr>
          </w:p>
        </w:tc>
      </w:tr>
      <w:tr w:rsidR="00F6728F" w14:paraId="494EB3A6" w14:textId="77777777" w:rsidTr="000F34E4">
        <w:trPr>
          <w:trHeight w:val="240"/>
          <w:ins w:id="277" w:author="COLLET Herve" w:date="2023-07-26T11:56:00Z"/>
        </w:trPr>
        <w:tc>
          <w:tcPr>
            <w:tcW w:w="1275" w:type="dxa"/>
            <w:tcBorders>
              <w:top w:val="single" w:sz="6" w:space="0" w:color="auto"/>
              <w:left w:val="single" w:sz="6" w:space="0" w:color="auto"/>
              <w:bottom w:val="single" w:sz="6" w:space="0" w:color="auto"/>
              <w:right w:val="single" w:sz="6" w:space="0" w:color="auto"/>
            </w:tcBorders>
            <w:hideMark/>
          </w:tcPr>
          <w:p w14:paraId="29024E9A" w14:textId="77777777" w:rsidR="00F6728F" w:rsidRDefault="00F6728F" w:rsidP="000F34E4">
            <w:pPr>
              <w:pStyle w:val="TAC"/>
              <w:rPr>
                <w:ins w:id="278" w:author="COLLET Herve" w:date="2023-07-26T11:56:00Z"/>
                <w:lang w:eastAsia="en-GB"/>
              </w:rPr>
            </w:pPr>
            <w:ins w:id="279" w:author="COLLET Herve" w:date="2023-07-26T11:56:00Z">
              <w:r>
                <w:rPr>
                  <w:lang w:eastAsia="en-GB"/>
                </w:rPr>
                <w:t>Bytes</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588E36E5" w14:textId="77777777" w:rsidR="00F6728F" w:rsidRDefault="00F6728F" w:rsidP="000F34E4">
            <w:pPr>
              <w:pStyle w:val="TAC"/>
              <w:rPr>
                <w:ins w:id="280" w:author="COLLET Herve" w:date="2023-07-26T11:56:00Z"/>
                <w:lang w:eastAsia="en-GB"/>
              </w:rPr>
            </w:pPr>
            <w:ins w:id="281" w:author="COLLET Herve" w:date="2023-07-26T11:56:00Z">
              <w:r>
                <w:rPr>
                  <w:lang w:eastAsia="en-GB"/>
                </w:rPr>
                <w:t>Description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62DCDDEF" w14:textId="77777777" w:rsidR="00F6728F" w:rsidRDefault="00F6728F" w:rsidP="000F34E4">
            <w:pPr>
              <w:pStyle w:val="TAC"/>
              <w:rPr>
                <w:ins w:id="282" w:author="COLLET Herve" w:date="2023-07-26T11:56:00Z"/>
                <w:lang w:eastAsia="en-GB"/>
              </w:rPr>
            </w:pPr>
            <w:ins w:id="283" w:author="COLLET Herve" w:date="2023-07-26T11:56:00Z">
              <w:r>
                <w:rPr>
                  <w:lang w:eastAsia="en-GB"/>
                </w:rPr>
                <w:t>M/O</w:t>
              </w:r>
            </w:ins>
          </w:p>
        </w:tc>
        <w:tc>
          <w:tcPr>
            <w:tcW w:w="1518" w:type="dxa"/>
            <w:tcBorders>
              <w:top w:val="single" w:sz="6" w:space="0" w:color="auto"/>
              <w:left w:val="single" w:sz="6" w:space="0" w:color="auto"/>
              <w:bottom w:val="single" w:sz="6" w:space="0" w:color="auto"/>
              <w:right w:val="single" w:sz="6" w:space="0" w:color="auto"/>
            </w:tcBorders>
            <w:hideMark/>
          </w:tcPr>
          <w:p w14:paraId="4E3B057F" w14:textId="77777777" w:rsidR="00F6728F" w:rsidRDefault="00F6728F" w:rsidP="000F34E4">
            <w:pPr>
              <w:pStyle w:val="TAC"/>
              <w:rPr>
                <w:ins w:id="284" w:author="COLLET Herve" w:date="2023-07-26T11:56:00Z"/>
                <w:lang w:eastAsia="en-GB"/>
              </w:rPr>
            </w:pPr>
            <w:ins w:id="285" w:author="COLLET Herve" w:date="2023-07-26T11:56:00Z">
              <w:r>
                <w:rPr>
                  <w:lang w:eastAsia="en-GB"/>
                </w:rPr>
                <w:t>Length</w:t>
              </w:r>
            </w:ins>
          </w:p>
        </w:tc>
      </w:tr>
      <w:tr w:rsidR="00F6728F" w14:paraId="0EB86C64" w14:textId="77777777" w:rsidTr="000F34E4">
        <w:trPr>
          <w:trHeight w:val="240"/>
          <w:ins w:id="286" w:author="COLLET Herve" w:date="2023-07-26T11:56:00Z"/>
        </w:trPr>
        <w:tc>
          <w:tcPr>
            <w:tcW w:w="1275" w:type="dxa"/>
            <w:tcBorders>
              <w:top w:val="single" w:sz="6" w:space="0" w:color="auto"/>
              <w:left w:val="single" w:sz="6" w:space="0" w:color="auto"/>
              <w:bottom w:val="single" w:sz="6" w:space="0" w:color="auto"/>
              <w:right w:val="single" w:sz="6" w:space="0" w:color="auto"/>
            </w:tcBorders>
            <w:hideMark/>
          </w:tcPr>
          <w:p w14:paraId="6B4ED153" w14:textId="77777777" w:rsidR="00F6728F" w:rsidRDefault="00F6728F" w:rsidP="000F34E4">
            <w:pPr>
              <w:pStyle w:val="TAC"/>
              <w:rPr>
                <w:ins w:id="287" w:author="COLLET Herve" w:date="2023-07-26T11:56:00Z"/>
                <w:lang w:eastAsia="en-GB"/>
              </w:rPr>
            </w:pPr>
            <w:ins w:id="288" w:author="COLLET Herve" w:date="2023-07-26T11:56:00Z">
              <w:r>
                <w:rPr>
                  <w:lang w:eastAsia="en-GB"/>
                </w:rPr>
                <w:t>1 to X</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49C15E2E" w14:textId="77777777" w:rsidR="00F6728F" w:rsidRDefault="00F6728F" w:rsidP="000F34E4">
            <w:pPr>
              <w:pStyle w:val="TAC"/>
              <w:jc w:val="left"/>
              <w:rPr>
                <w:ins w:id="289" w:author="COLLET Herve" w:date="2023-07-26T11:56:00Z"/>
                <w:lang w:eastAsia="en-GB"/>
              </w:rPr>
            </w:pPr>
            <w:ins w:id="290" w:author="COLLET Herve" w:date="2023-07-26T11:56:00Z">
              <w:r>
                <w:rPr>
                  <w:lang w:eastAsia="en-GB"/>
                </w:rPr>
                <w:t>S-NSSAI</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1A46DC76" w14:textId="77777777" w:rsidR="00F6728F" w:rsidRDefault="00F6728F" w:rsidP="000F34E4">
            <w:pPr>
              <w:pStyle w:val="TAC"/>
              <w:rPr>
                <w:ins w:id="291" w:author="COLLET Herve" w:date="2023-07-26T11:56:00Z"/>
                <w:lang w:eastAsia="en-GB"/>
              </w:rPr>
            </w:pPr>
            <w:ins w:id="292" w:author="COLLET Herve" w:date="2023-07-26T11:56:00Z">
              <w:r>
                <w:rPr>
                  <w:lang w:eastAsia="en-GB"/>
                </w:rPr>
                <w:t>M</w:t>
              </w:r>
            </w:ins>
          </w:p>
        </w:tc>
        <w:tc>
          <w:tcPr>
            <w:tcW w:w="1518" w:type="dxa"/>
            <w:tcBorders>
              <w:top w:val="single" w:sz="6" w:space="0" w:color="auto"/>
              <w:left w:val="single" w:sz="6" w:space="0" w:color="auto"/>
              <w:bottom w:val="single" w:sz="6" w:space="0" w:color="auto"/>
              <w:right w:val="single" w:sz="6" w:space="0" w:color="auto"/>
            </w:tcBorders>
            <w:hideMark/>
          </w:tcPr>
          <w:p w14:paraId="2B8454DD" w14:textId="77777777" w:rsidR="00F6728F" w:rsidRDefault="00F6728F" w:rsidP="000F34E4">
            <w:pPr>
              <w:pStyle w:val="TAC"/>
              <w:rPr>
                <w:ins w:id="293" w:author="COLLET Herve" w:date="2023-07-26T11:56:00Z"/>
                <w:lang w:eastAsia="en-GB"/>
              </w:rPr>
            </w:pPr>
            <w:ins w:id="294" w:author="COLLET Herve" w:date="2023-07-26T11:56:00Z">
              <w:r>
                <w:rPr>
                  <w:lang w:eastAsia="en-GB"/>
                </w:rPr>
                <w:t>X bytes</w:t>
              </w:r>
            </w:ins>
          </w:p>
        </w:tc>
      </w:tr>
    </w:tbl>
    <w:p w14:paraId="54230474" w14:textId="77777777" w:rsidR="00F6728F" w:rsidRDefault="00F6728F" w:rsidP="00F6728F">
      <w:pPr>
        <w:pStyle w:val="ListParagraph"/>
        <w:spacing w:before="40" w:after="160" w:line="288" w:lineRule="auto"/>
        <w:rPr>
          <w:ins w:id="295" w:author="COLLET Herve" w:date="2023-07-26T11:56:00Z"/>
        </w:rPr>
      </w:pPr>
    </w:p>
    <w:p w14:paraId="5E6EC4F5" w14:textId="77777777" w:rsidR="00F6728F" w:rsidRDefault="00F6728F" w:rsidP="00F6728F">
      <w:pPr>
        <w:pStyle w:val="B1"/>
        <w:rPr>
          <w:ins w:id="296" w:author="COLLET Herve" w:date="2023-07-26T11:56:00Z"/>
        </w:rPr>
      </w:pPr>
      <w:ins w:id="297" w:author="COLLET Herve" w:date="2023-07-26T11:56:00Z">
        <w:r>
          <w:t>S-NSSAI</w:t>
        </w:r>
      </w:ins>
    </w:p>
    <w:p w14:paraId="5A86DDA5" w14:textId="77777777" w:rsidR="00F6728F" w:rsidRDefault="00F6728F" w:rsidP="00F6728F">
      <w:pPr>
        <w:pStyle w:val="B2"/>
        <w:rPr>
          <w:ins w:id="298" w:author="COLLET Herve" w:date="2023-07-26T11:56:00Z"/>
        </w:rPr>
      </w:pPr>
      <w:ins w:id="299" w:author="COLLET Herve" w:date="2023-07-26T11:56:00Z">
        <w:r>
          <w:t>Contents:</w:t>
        </w:r>
      </w:ins>
    </w:p>
    <w:p w14:paraId="02F1D956" w14:textId="77777777" w:rsidR="00F6728F" w:rsidRDefault="00F6728F" w:rsidP="00F6728F">
      <w:pPr>
        <w:pStyle w:val="B3"/>
        <w:rPr>
          <w:ins w:id="300" w:author="COLLET Herve" w:date="2023-07-26T11:56:00Z"/>
        </w:rPr>
      </w:pPr>
      <w:ins w:id="301" w:author="COLLET Herve" w:date="2023-07-26T11:56:00Z">
        <w:r>
          <w:rPr>
            <w:lang w:val="en-US"/>
          </w:rPr>
          <w:t>-</w:t>
        </w:r>
        <w:r>
          <w:rPr>
            <w:lang w:val="en-US"/>
          </w:rPr>
          <w:tab/>
        </w:r>
        <w:r>
          <w:t>S-NSSAI for which the SSIM application is used for NSSAA procedure</w:t>
        </w:r>
      </w:ins>
    </w:p>
    <w:p w14:paraId="132B7C48" w14:textId="77777777" w:rsidR="00F6728F" w:rsidRDefault="00F6728F" w:rsidP="00F6728F">
      <w:pPr>
        <w:pStyle w:val="B2"/>
        <w:ind w:left="1418" w:hanging="851"/>
        <w:rPr>
          <w:ins w:id="302" w:author="COLLET Herve" w:date="2023-07-26T11:56:00Z"/>
        </w:rPr>
      </w:pPr>
      <w:ins w:id="303" w:author="COLLET Herve" w:date="2023-07-26T11:56:00Z">
        <w:r>
          <w:t>Coding:</w:t>
        </w:r>
      </w:ins>
    </w:p>
    <w:p w14:paraId="0D1C7B11" w14:textId="77777777" w:rsidR="00AC2BFB" w:rsidRDefault="00AC2BFB" w:rsidP="00AC2BFB">
      <w:pPr>
        <w:pStyle w:val="B3"/>
        <w:rPr>
          <w:ins w:id="304" w:author="COLLET Herve" w:date="2023-08-18T16:53:00Z"/>
        </w:rPr>
      </w:pPr>
      <w:ins w:id="305" w:author="COLLET Herve" w:date="2023-08-18T16:53:00Z">
        <w:r>
          <w:rPr>
            <w:lang w:val="en-US"/>
          </w:rPr>
          <w:t>-</w:t>
        </w:r>
        <w:r>
          <w:rPr>
            <w:lang w:val="en-US"/>
          </w:rPr>
          <w:tab/>
        </w:r>
        <w:r>
          <w:t>S-NSSAI shall be coded on 32 bits as specified in TS 23.003 [</w:t>
        </w:r>
        <w:r w:rsidRPr="00DE0209">
          <w:rPr>
            <w:highlight w:val="yellow"/>
          </w:rPr>
          <w:t>ref</w:t>
        </w:r>
        <w:r>
          <w:rPr>
            <w:highlight w:val="yellow"/>
          </w:rPr>
          <w:t>TS</w:t>
        </w:r>
        <w:r w:rsidRPr="00DE0209">
          <w:rPr>
            <w:highlight w:val="yellow"/>
          </w:rPr>
          <w:t>23003</w:t>
        </w:r>
        <w:r>
          <w:t xml:space="preserve">], </w:t>
        </w:r>
        <w:r w:rsidRPr="000C201D">
          <w:t>SD reserved value "no SD value associated with the SST" defined as hexadecimal FFFFFF shall be used to pad value to 32 bits</w:t>
        </w:r>
        <w:r>
          <w:t>.</w:t>
        </w:r>
      </w:ins>
    </w:p>
    <w:p w14:paraId="40E63208" w14:textId="77777777" w:rsidR="00931D92" w:rsidRPr="00B05E15" w:rsidRDefault="00931D92" w:rsidP="00931D92">
      <w:pPr>
        <w:pStyle w:val="Heading3"/>
        <w:rPr>
          <w:ins w:id="306" w:author="COLLET Herve" w:date="2023-07-26T16:28:00Z"/>
        </w:rPr>
      </w:pPr>
      <w:ins w:id="307" w:author="COLLET Herve" w:date="2023-07-26T16:28:00Z">
        <w:r w:rsidRPr="00CE0E86">
          <w:rPr>
            <w:lang w:val="en-US"/>
          </w:rPr>
          <w:t>4.</w:t>
        </w:r>
        <w:proofErr w:type="gramStart"/>
        <w:r w:rsidRPr="00CE0E86">
          <w:rPr>
            <w:lang w:val="en-US"/>
          </w:rPr>
          <w:t>2.</w:t>
        </w:r>
        <w:r w:rsidRPr="00CE0E86">
          <w:rPr>
            <w:highlight w:val="yellow"/>
            <w:lang w:val="en-US"/>
          </w:rPr>
          <w:t>z</w:t>
        </w:r>
        <w:proofErr w:type="gramEnd"/>
        <w:r w:rsidRPr="00CE0E86">
          <w:rPr>
            <w:lang w:val="en-US"/>
          </w:rPr>
          <w:tab/>
        </w:r>
        <w:r w:rsidRPr="00B05E15">
          <w:t>EF</w:t>
        </w:r>
        <w:r w:rsidRPr="00B05E15">
          <w:rPr>
            <w:vertAlign w:val="subscript"/>
          </w:rPr>
          <w:t>EAP</w:t>
        </w:r>
        <w:r>
          <w:rPr>
            <w:vertAlign w:val="subscript"/>
          </w:rPr>
          <w:t>-</w:t>
        </w:r>
        <w:r w:rsidRPr="00B05E15">
          <w:rPr>
            <w:vertAlign w:val="subscript"/>
          </w:rPr>
          <w:t>STATUS</w:t>
        </w:r>
        <w:r w:rsidRPr="00B05E15">
          <w:t xml:space="preserve"> (EAP Authentication </w:t>
        </w:r>
        <w:r>
          <w:t>Status</w:t>
        </w:r>
        <w:r w:rsidRPr="00B05E15">
          <w:t>)</w:t>
        </w:r>
      </w:ins>
    </w:p>
    <w:p w14:paraId="49F5A6D2" w14:textId="77777777" w:rsidR="00CE0E86" w:rsidRDefault="00CE0E86" w:rsidP="00CE0E86">
      <w:pPr>
        <w:rPr>
          <w:ins w:id="308" w:author="COLLET Herve" w:date="2023-07-26T11:56:00Z"/>
        </w:rPr>
      </w:pPr>
      <w:ins w:id="309" w:author="COLLET Herve" w:date="2023-07-26T11:56:00Z">
        <w:r>
          <w:t>This file shall be available.</w:t>
        </w:r>
      </w:ins>
    </w:p>
    <w:p w14:paraId="75E20AC9" w14:textId="77777777" w:rsidR="002E02C6" w:rsidRDefault="002E02C6" w:rsidP="002E02C6">
      <w:pPr>
        <w:keepNext/>
        <w:keepLines/>
        <w:rPr>
          <w:ins w:id="310" w:author="COLLET Herve" w:date="2023-07-26T16:30:00Z"/>
        </w:rPr>
      </w:pPr>
      <w:ins w:id="311" w:author="COLLET Herve" w:date="2023-07-26T16:30:00Z">
        <w:r w:rsidRPr="00B05E15">
          <w:t xml:space="preserve">This EF contains the authentication status corresponding to the EAP client supported by the </w:t>
        </w:r>
        <w:r>
          <w:t xml:space="preserve">SSIM </w:t>
        </w:r>
        <w:r w:rsidRPr="00B05E15">
          <w:t>application.</w:t>
        </w:r>
      </w:ins>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2E02C6" w:rsidRPr="00B05E15" w14:paraId="616AA990" w14:textId="77777777" w:rsidTr="000F34E4">
        <w:trPr>
          <w:trHeight w:val="240"/>
          <w:ins w:id="312" w:author="COLLET Herve" w:date="2023-07-26T16:30:00Z"/>
        </w:trPr>
        <w:tc>
          <w:tcPr>
            <w:tcW w:w="2693" w:type="dxa"/>
            <w:gridSpan w:val="2"/>
          </w:tcPr>
          <w:p w14:paraId="7BC4BB4D" w14:textId="77777777" w:rsidR="002E02C6" w:rsidRPr="00B05E15" w:rsidRDefault="002E02C6" w:rsidP="000F34E4">
            <w:pPr>
              <w:pStyle w:val="TAC"/>
              <w:rPr>
                <w:ins w:id="313" w:author="COLLET Herve" w:date="2023-07-26T16:30:00Z"/>
              </w:rPr>
            </w:pPr>
            <w:ins w:id="314" w:author="COLLET Herve" w:date="2023-07-26T16:30:00Z">
              <w:r>
                <w:t>Identifier: '6F03</w:t>
              </w:r>
              <w:r w:rsidRPr="00B05E15">
                <w:t>'</w:t>
              </w:r>
            </w:ins>
          </w:p>
        </w:tc>
        <w:tc>
          <w:tcPr>
            <w:tcW w:w="3261" w:type="dxa"/>
            <w:gridSpan w:val="3"/>
          </w:tcPr>
          <w:p w14:paraId="45526398" w14:textId="77777777" w:rsidR="002E02C6" w:rsidRPr="00B05E15" w:rsidRDefault="002E02C6" w:rsidP="000F34E4">
            <w:pPr>
              <w:pStyle w:val="TAC"/>
              <w:rPr>
                <w:ins w:id="315" w:author="COLLET Herve" w:date="2023-07-26T16:30:00Z"/>
              </w:rPr>
            </w:pPr>
            <w:ins w:id="316" w:author="COLLET Herve" w:date="2023-07-26T16:30:00Z">
              <w:r w:rsidRPr="00B05E15">
                <w:t>Structure: transparent</w:t>
              </w:r>
            </w:ins>
          </w:p>
        </w:tc>
        <w:tc>
          <w:tcPr>
            <w:tcW w:w="1558" w:type="dxa"/>
            <w:gridSpan w:val="2"/>
          </w:tcPr>
          <w:p w14:paraId="04C3AA58" w14:textId="77777777" w:rsidR="002E02C6" w:rsidRPr="00B05E15" w:rsidRDefault="002E02C6" w:rsidP="000F34E4">
            <w:pPr>
              <w:pStyle w:val="TAC"/>
              <w:rPr>
                <w:ins w:id="317" w:author="COLLET Herve" w:date="2023-07-26T16:30:00Z"/>
              </w:rPr>
            </w:pPr>
            <w:ins w:id="318" w:author="COLLET Herve" w:date="2023-07-26T16:30:00Z">
              <w:r w:rsidRPr="00B05E15">
                <w:t>Mandatory</w:t>
              </w:r>
            </w:ins>
          </w:p>
        </w:tc>
      </w:tr>
      <w:tr w:rsidR="002E02C6" w:rsidRPr="00B05E15" w14:paraId="78DEC1FA" w14:textId="77777777" w:rsidTr="000F34E4">
        <w:trPr>
          <w:trHeight w:val="240"/>
          <w:ins w:id="319" w:author="COLLET Herve" w:date="2023-07-26T16:30:00Z"/>
        </w:trPr>
        <w:tc>
          <w:tcPr>
            <w:tcW w:w="3686" w:type="dxa"/>
            <w:gridSpan w:val="3"/>
          </w:tcPr>
          <w:p w14:paraId="53F7F0F9" w14:textId="77777777" w:rsidR="002E02C6" w:rsidRPr="00B05E15" w:rsidRDefault="002E02C6" w:rsidP="000F34E4">
            <w:pPr>
              <w:pStyle w:val="TAC"/>
              <w:rPr>
                <w:ins w:id="320" w:author="COLLET Herve" w:date="2023-07-26T16:30:00Z"/>
              </w:rPr>
            </w:pPr>
            <w:ins w:id="321" w:author="COLLET Herve" w:date="2023-07-26T16:30:00Z">
              <w:r>
                <w:t>SFI: '03</w:t>
              </w:r>
              <w:r w:rsidRPr="00B05E15">
                <w:t>'</w:t>
              </w:r>
            </w:ins>
          </w:p>
        </w:tc>
        <w:tc>
          <w:tcPr>
            <w:tcW w:w="3826" w:type="dxa"/>
            <w:gridSpan w:val="4"/>
          </w:tcPr>
          <w:p w14:paraId="69E45D5E" w14:textId="77777777" w:rsidR="002E02C6" w:rsidRPr="00B05E15" w:rsidRDefault="002E02C6" w:rsidP="000F34E4">
            <w:pPr>
              <w:pStyle w:val="TAC"/>
              <w:rPr>
                <w:ins w:id="322" w:author="COLLET Herve" w:date="2023-07-26T16:30:00Z"/>
              </w:rPr>
            </w:pPr>
          </w:p>
        </w:tc>
      </w:tr>
      <w:tr w:rsidR="002E02C6" w:rsidRPr="00B05E15" w14:paraId="135ED89E" w14:textId="77777777" w:rsidTr="000F34E4">
        <w:trPr>
          <w:trHeight w:val="240"/>
          <w:ins w:id="323" w:author="COLLET Herve" w:date="2023-07-26T16:30:00Z"/>
        </w:trPr>
        <w:tc>
          <w:tcPr>
            <w:tcW w:w="3686" w:type="dxa"/>
            <w:gridSpan w:val="3"/>
          </w:tcPr>
          <w:p w14:paraId="14C48411" w14:textId="77777777" w:rsidR="002E02C6" w:rsidRPr="00B05E15" w:rsidRDefault="002E02C6" w:rsidP="000F34E4">
            <w:pPr>
              <w:pStyle w:val="TAC"/>
              <w:rPr>
                <w:ins w:id="324" w:author="COLLET Herve" w:date="2023-07-26T16:30:00Z"/>
              </w:rPr>
            </w:pPr>
            <w:ins w:id="325" w:author="COLLET Herve" w:date="2023-07-26T16:30:00Z">
              <w:r>
                <w:t>File size: 1</w:t>
              </w:r>
              <w:r w:rsidRPr="00B05E15">
                <w:t xml:space="preserve"> bytes</w:t>
              </w:r>
            </w:ins>
          </w:p>
        </w:tc>
        <w:tc>
          <w:tcPr>
            <w:tcW w:w="3826" w:type="dxa"/>
            <w:gridSpan w:val="4"/>
          </w:tcPr>
          <w:p w14:paraId="520B378C" w14:textId="77777777" w:rsidR="002E02C6" w:rsidRPr="00B05E15" w:rsidRDefault="002E02C6" w:rsidP="000F34E4">
            <w:pPr>
              <w:pStyle w:val="TAC"/>
              <w:rPr>
                <w:ins w:id="326" w:author="COLLET Herve" w:date="2023-07-26T16:30:00Z"/>
              </w:rPr>
            </w:pPr>
            <w:ins w:id="327" w:author="COLLET Herve" w:date="2023-07-26T16:30:00Z">
              <w:r w:rsidRPr="00B05E15">
                <w:t>Update activity: low</w:t>
              </w:r>
            </w:ins>
          </w:p>
        </w:tc>
      </w:tr>
      <w:tr w:rsidR="002E02C6" w:rsidRPr="00B05E15" w14:paraId="1B98D5F1" w14:textId="77777777" w:rsidTr="000F34E4">
        <w:trPr>
          <w:trHeight w:val="240"/>
          <w:ins w:id="328" w:author="COLLET Herve" w:date="2023-07-26T16:30:00Z"/>
        </w:trPr>
        <w:tc>
          <w:tcPr>
            <w:tcW w:w="7512" w:type="dxa"/>
            <w:gridSpan w:val="7"/>
          </w:tcPr>
          <w:p w14:paraId="38A8E84F" w14:textId="77777777" w:rsidR="002E02C6" w:rsidRPr="00B05E15" w:rsidRDefault="002E02C6" w:rsidP="000F34E4">
            <w:pPr>
              <w:pStyle w:val="TAC"/>
              <w:tabs>
                <w:tab w:val="left" w:pos="601"/>
                <w:tab w:val="left" w:pos="3153"/>
              </w:tabs>
              <w:spacing w:before="120"/>
              <w:jc w:val="left"/>
              <w:rPr>
                <w:ins w:id="329" w:author="COLLET Herve" w:date="2023-07-26T16:30:00Z"/>
              </w:rPr>
            </w:pPr>
            <w:ins w:id="330" w:author="COLLET Herve" w:date="2023-07-26T16:30:00Z">
              <w:r w:rsidRPr="00B05E15">
                <w:t>Access Conditions:</w:t>
              </w:r>
            </w:ins>
          </w:p>
          <w:p w14:paraId="42E50068" w14:textId="77777777" w:rsidR="002E02C6" w:rsidRPr="00B05E15" w:rsidRDefault="002E02C6" w:rsidP="000F34E4">
            <w:pPr>
              <w:pStyle w:val="TAC"/>
              <w:tabs>
                <w:tab w:val="left" w:pos="601"/>
                <w:tab w:val="left" w:pos="3153"/>
              </w:tabs>
              <w:jc w:val="left"/>
              <w:rPr>
                <w:ins w:id="331" w:author="COLLET Herve" w:date="2023-07-26T16:30:00Z"/>
              </w:rPr>
            </w:pPr>
            <w:ins w:id="332" w:author="COLLET Herve" w:date="2023-07-26T16:30:00Z">
              <w:r w:rsidRPr="00B05E15">
                <w:tab/>
                <w:t>READ</w:t>
              </w:r>
              <w:r w:rsidRPr="00B05E15">
                <w:tab/>
                <w:t>PIN</w:t>
              </w:r>
            </w:ins>
          </w:p>
          <w:p w14:paraId="664D6A39" w14:textId="77777777" w:rsidR="002E02C6" w:rsidRPr="00B05E15" w:rsidRDefault="002E02C6" w:rsidP="000F34E4">
            <w:pPr>
              <w:pStyle w:val="TAC"/>
              <w:tabs>
                <w:tab w:val="left" w:pos="601"/>
                <w:tab w:val="left" w:pos="3153"/>
              </w:tabs>
              <w:jc w:val="left"/>
              <w:rPr>
                <w:ins w:id="333" w:author="COLLET Herve" w:date="2023-07-26T16:30:00Z"/>
              </w:rPr>
            </w:pPr>
            <w:ins w:id="334" w:author="COLLET Herve" w:date="2023-07-26T16:30:00Z">
              <w:r w:rsidRPr="00B05E15">
                <w:tab/>
                <w:t>UPDATE</w:t>
              </w:r>
              <w:r w:rsidRPr="00B05E15">
                <w:tab/>
                <w:t>ADM</w:t>
              </w:r>
            </w:ins>
          </w:p>
          <w:p w14:paraId="42F101BF" w14:textId="77777777" w:rsidR="002E02C6" w:rsidRPr="00B05E15" w:rsidRDefault="002E02C6" w:rsidP="000F34E4">
            <w:pPr>
              <w:pStyle w:val="TAC"/>
              <w:tabs>
                <w:tab w:val="left" w:pos="601"/>
                <w:tab w:val="left" w:pos="3153"/>
              </w:tabs>
              <w:jc w:val="left"/>
              <w:rPr>
                <w:ins w:id="335" w:author="COLLET Herve" w:date="2023-07-26T16:30:00Z"/>
              </w:rPr>
            </w:pPr>
            <w:ins w:id="336" w:author="COLLET Herve" w:date="2023-07-26T16:30:00Z">
              <w:r w:rsidRPr="00B05E15">
                <w:tab/>
                <w:t>DEACTIVATE</w:t>
              </w:r>
              <w:r w:rsidRPr="00B05E15">
                <w:tab/>
                <w:t>ADM</w:t>
              </w:r>
            </w:ins>
          </w:p>
          <w:p w14:paraId="32DCCB96" w14:textId="77777777" w:rsidR="002E02C6" w:rsidRPr="00B05E15" w:rsidRDefault="002E02C6" w:rsidP="000F34E4">
            <w:pPr>
              <w:pStyle w:val="TAC"/>
              <w:tabs>
                <w:tab w:val="left" w:pos="601"/>
                <w:tab w:val="left" w:pos="3153"/>
              </w:tabs>
              <w:jc w:val="left"/>
              <w:rPr>
                <w:ins w:id="337" w:author="COLLET Herve" w:date="2023-07-26T16:30:00Z"/>
              </w:rPr>
            </w:pPr>
            <w:ins w:id="338" w:author="COLLET Herve" w:date="2023-07-26T16:30:00Z">
              <w:r w:rsidRPr="00B05E15">
                <w:tab/>
                <w:t>ACTIVATE</w:t>
              </w:r>
              <w:r w:rsidRPr="00B05E15">
                <w:tab/>
                <w:t>ADM</w:t>
              </w:r>
            </w:ins>
          </w:p>
          <w:p w14:paraId="5B7B131B" w14:textId="77777777" w:rsidR="002E02C6" w:rsidRPr="00B05E15" w:rsidRDefault="002E02C6" w:rsidP="000F34E4">
            <w:pPr>
              <w:pStyle w:val="TAC"/>
              <w:tabs>
                <w:tab w:val="left" w:pos="601"/>
                <w:tab w:val="left" w:pos="3153"/>
              </w:tabs>
              <w:jc w:val="left"/>
              <w:rPr>
                <w:ins w:id="339" w:author="COLLET Herve" w:date="2023-07-26T16:30:00Z"/>
              </w:rPr>
            </w:pPr>
          </w:p>
        </w:tc>
      </w:tr>
      <w:tr w:rsidR="002E02C6" w:rsidRPr="00B05E15" w14:paraId="7077BB15" w14:textId="77777777" w:rsidTr="000F34E4">
        <w:trPr>
          <w:trHeight w:val="240"/>
          <w:ins w:id="340" w:author="COLLET Herve" w:date="2023-07-26T16:30:00Z"/>
        </w:trPr>
        <w:tc>
          <w:tcPr>
            <w:tcW w:w="1275" w:type="dxa"/>
          </w:tcPr>
          <w:p w14:paraId="51543DF0" w14:textId="77777777" w:rsidR="002E02C6" w:rsidRPr="00B05E15" w:rsidRDefault="002E02C6" w:rsidP="000F34E4">
            <w:pPr>
              <w:pStyle w:val="TAC"/>
              <w:rPr>
                <w:ins w:id="341" w:author="COLLET Herve" w:date="2023-07-26T16:30:00Z"/>
              </w:rPr>
            </w:pPr>
            <w:ins w:id="342" w:author="COLLET Herve" w:date="2023-07-26T16:30:00Z">
              <w:r w:rsidRPr="00B05E15">
                <w:t>Bytes</w:t>
              </w:r>
            </w:ins>
          </w:p>
        </w:tc>
        <w:tc>
          <w:tcPr>
            <w:tcW w:w="4112" w:type="dxa"/>
            <w:gridSpan w:val="3"/>
          </w:tcPr>
          <w:p w14:paraId="27D913A7" w14:textId="77777777" w:rsidR="002E02C6" w:rsidRPr="00B05E15" w:rsidRDefault="002E02C6" w:rsidP="000F34E4">
            <w:pPr>
              <w:pStyle w:val="TAC"/>
              <w:rPr>
                <w:ins w:id="343" w:author="COLLET Herve" w:date="2023-07-26T16:30:00Z"/>
              </w:rPr>
            </w:pPr>
            <w:ins w:id="344" w:author="COLLET Herve" w:date="2023-07-26T16:30:00Z">
              <w:r w:rsidRPr="00B05E15">
                <w:t>Description</w:t>
              </w:r>
            </w:ins>
          </w:p>
        </w:tc>
        <w:tc>
          <w:tcPr>
            <w:tcW w:w="607" w:type="dxa"/>
            <w:gridSpan w:val="2"/>
          </w:tcPr>
          <w:p w14:paraId="4DD3C3FC" w14:textId="77777777" w:rsidR="002E02C6" w:rsidRPr="00B05E15" w:rsidRDefault="002E02C6" w:rsidP="000F34E4">
            <w:pPr>
              <w:pStyle w:val="TAC"/>
              <w:rPr>
                <w:ins w:id="345" w:author="COLLET Herve" w:date="2023-07-26T16:30:00Z"/>
              </w:rPr>
            </w:pPr>
            <w:ins w:id="346" w:author="COLLET Herve" w:date="2023-07-26T16:30:00Z">
              <w:r w:rsidRPr="00B05E15">
                <w:t>M/O</w:t>
              </w:r>
            </w:ins>
          </w:p>
        </w:tc>
        <w:tc>
          <w:tcPr>
            <w:tcW w:w="1518" w:type="dxa"/>
          </w:tcPr>
          <w:p w14:paraId="50127DFA" w14:textId="77777777" w:rsidR="002E02C6" w:rsidRPr="00B05E15" w:rsidRDefault="002E02C6" w:rsidP="000F34E4">
            <w:pPr>
              <w:pStyle w:val="TAC"/>
              <w:rPr>
                <w:ins w:id="347" w:author="COLLET Herve" w:date="2023-07-26T16:30:00Z"/>
              </w:rPr>
            </w:pPr>
            <w:ins w:id="348" w:author="COLLET Herve" w:date="2023-07-26T16:30:00Z">
              <w:r w:rsidRPr="00B05E15">
                <w:t>Length</w:t>
              </w:r>
            </w:ins>
          </w:p>
        </w:tc>
      </w:tr>
      <w:tr w:rsidR="002E02C6" w:rsidRPr="00B05E15" w14:paraId="654C39E3" w14:textId="77777777" w:rsidTr="000F34E4">
        <w:trPr>
          <w:trHeight w:val="240"/>
          <w:ins w:id="349" w:author="COLLET Herve" w:date="2023-07-26T16:30:00Z"/>
        </w:trPr>
        <w:tc>
          <w:tcPr>
            <w:tcW w:w="1275" w:type="dxa"/>
          </w:tcPr>
          <w:p w14:paraId="3C50F79C" w14:textId="77777777" w:rsidR="002E02C6" w:rsidRPr="00B05E15" w:rsidRDefault="002E02C6" w:rsidP="000F34E4">
            <w:pPr>
              <w:pStyle w:val="TAC"/>
              <w:rPr>
                <w:ins w:id="350" w:author="COLLET Herve" w:date="2023-07-26T16:30:00Z"/>
              </w:rPr>
            </w:pPr>
            <w:ins w:id="351" w:author="COLLET Herve" w:date="2023-07-26T16:30:00Z">
              <w:r>
                <w:t>1</w:t>
              </w:r>
            </w:ins>
          </w:p>
        </w:tc>
        <w:tc>
          <w:tcPr>
            <w:tcW w:w="4112" w:type="dxa"/>
            <w:gridSpan w:val="3"/>
          </w:tcPr>
          <w:p w14:paraId="0937F391" w14:textId="77777777" w:rsidR="002E02C6" w:rsidRPr="00B05E15" w:rsidRDefault="002E02C6" w:rsidP="000F34E4">
            <w:pPr>
              <w:pStyle w:val="TAC"/>
              <w:jc w:val="left"/>
              <w:rPr>
                <w:ins w:id="352" w:author="COLLET Herve" w:date="2023-07-26T16:30:00Z"/>
              </w:rPr>
            </w:pPr>
            <w:ins w:id="353" w:author="COLLET Herve" w:date="2023-07-26T16:30:00Z">
              <w:r>
                <w:t>Authentication status</w:t>
              </w:r>
            </w:ins>
          </w:p>
        </w:tc>
        <w:tc>
          <w:tcPr>
            <w:tcW w:w="607" w:type="dxa"/>
            <w:gridSpan w:val="2"/>
          </w:tcPr>
          <w:p w14:paraId="4287B7A0" w14:textId="77777777" w:rsidR="002E02C6" w:rsidRPr="00B05E15" w:rsidRDefault="002E02C6" w:rsidP="000F34E4">
            <w:pPr>
              <w:pStyle w:val="TAC"/>
              <w:rPr>
                <w:ins w:id="354" w:author="COLLET Herve" w:date="2023-07-26T16:30:00Z"/>
              </w:rPr>
            </w:pPr>
            <w:ins w:id="355" w:author="COLLET Herve" w:date="2023-07-26T16:30:00Z">
              <w:r w:rsidRPr="00B05E15">
                <w:t>M</w:t>
              </w:r>
            </w:ins>
          </w:p>
        </w:tc>
        <w:tc>
          <w:tcPr>
            <w:tcW w:w="1518" w:type="dxa"/>
          </w:tcPr>
          <w:p w14:paraId="6B9C4692" w14:textId="77777777" w:rsidR="002E02C6" w:rsidRPr="00B05E15" w:rsidRDefault="002E02C6" w:rsidP="000F34E4">
            <w:pPr>
              <w:pStyle w:val="TAC"/>
              <w:rPr>
                <w:ins w:id="356" w:author="COLLET Herve" w:date="2023-07-26T16:30:00Z"/>
              </w:rPr>
            </w:pPr>
            <w:ins w:id="357" w:author="COLLET Herve" w:date="2023-07-26T16:30:00Z">
              <w:r>
                <w:t>1</w:t>
              </w:r>
              <w:r w:rsidRPr="00B05E15">
                <w:t xml:space="preserve"> byte</w:t>
              </w:r>
            </w:ins>
          </w:p>
        </w:tc>
      </w:tr>
    </w:tbl>
    <w:p w14:paraId="38559434" w14:textId="77777777" w:rsidR="002E02C6" w:rsidRPr="00B05E15" w:rsidRDefault="002E02C6" w:rsidP="002E02C6">
      <w:pPr>
        <w:rPr>
          <w:ins w:id="358" w:author="COLLET Herve" w:date="2023-07-26T16:30:00Z"/>
        </w:rPr>
      </w:pPr>
    </w:p>
    <w:p w14:paraId="46236775" w14:textId="77777777" w:rsidR="002E02C6" w:rsidRPr="00B05E15" w:rsidRDefault="002E02C6" w:rsidP="002E02C6">
      <w:pPr>
        <w:pStyle w:val="B1"/>
        <w:rPr>
          <w:ins w:id="359" w:author="COLLET Herve" w:date="2023-07-26T16:30:00Z"/>
        </w:rPr>
      </w:pPr>
      <w:ins w:id="360" w:author="COLLET Herve" w:date="2023-07-26T16:30:00Z">
        <w:r w:rsidRPr="00B05E15">
          <w:t>Authentication Status</w:t>
        </w:r>
      </w:ins>
    </w:p>
    <w:p w14:paraId="5744C1CE" w14:textId="77777777" w:rsidR="002E02C6" w:rsidRPr="00B05E15" w:rsidRDefault="002E02C6" w:rsidP="002E02C6">
      <w:pPr>
        <w:pStyle w:val="B2"/>
        <w:rPr>
          <w:ins w:id="361" w:author="COLLET Herve" w:date="2023-07-26T16:30:00Z"/>
        </w:rPr>
      </w:pPr>
      <w:ins w:id="362" w:author="COLLET Herve" w:date="2023-07-26T16:30:00Z">
        <w:r w:rsidRPr="00B05E15">
          <w:t>Contents:</w:t>
        </w:r>
      </w:ins>
    </w:p>
    <w:p w14:paraId="03CBCE90" w14:textId="77777777" w:rsidR="002E02C6" w:rsidRPr="00B05E15" w:rsidRDefault="002E02C6" w:rsidP="002E02C6">
      <w:pPr>
        <w:pStyle w:val="B3"/>
        <w:rPr>
          <w:ins w:id="363" w:author="COLLET Herve" w:date="2023-07-26T16:30:00Z"/>
        </w:rPr>
      </w:pPr>
      <w:ins w:id="364" w:author="COLLET Herve" w:date="2023-07-26T16:30:00Z">
        <w:r w:rsidRPr="003C7924">
          <w:rPr>
            <w:lang w:val="en-US"/>
          </w:rPr>
          <w:t>-</w:t>
        </w:r>
        <w:r>
          <w:rPr>
            <w:lang w:val="en-US"/>
          </w:rPr>
          <w:tab/>
        </w:r>
        <w:r w:rsidRPr="00B05E15">
          <w:t>Status of the corresponding EAP authentication.</w:t>
        </w:r>
      </w:ins>
    </w:p>
    <w:p w14:paraId="3CC00BCE" w14:textId="77777777" w:rsidR="002E02C6" w:rsidRPr="00B05E15" w:rsidRDefault="002E02C6" w:rsidP="002E02C6">
      <w:pPr>
        <w:pStyle w:val="B2"/>
        <w:rPr>
          <w:ins w:id="365" w:author="COLLET Herve" w:date="2023-07-26T16:30:00Z"/>
        </w:rPr>
      </w:pPr>
      <w:ins w:id="366" w:author="COLLET Herve" w:date="2023-07-26T16:30:00Z">
        <w:r w:rsidRPr="00B05E15">
          <w:t>Coding:</w:t>
        </w:r>
      </w:ins>
    </w:p>
    <w:p w14:paraId="2E91BF18" w14:textId="77777777" w:rsidR="002E02C6" w:rsidRDefault="002E02C6" w:rsidP="002E02C6">
      <w:pPr>
        <w:pStyle w:val="B3"/>
        <w:rPr>
          <w:ins w:id="367" w:author="COLLET Herve" w:date="2023-07-26T16:30:00Z"/>
        </w:rPr>
      </w:pPr>
      <w:ins w:id="368" w:author="COLLET Herve" w:date="2023-07-26T16:30:00Z">
        <w:r w:rsidRPr="003C7924">
          <w:rPr>
            <w:lang w:val="en-US"/>
          </w:rPr>
          <w:t>-</w:t>
        </w:r>
        <w:r>
          <w:rPr>
            <w:lang w:val="en-US"/>
          </w:rPr>
          <w:tab/>
        </w:r>
        <w:r w:rsidRPr="00B05E15">
          <w:t xml:space="preserve">Authentication </w:t>
        </w:r>
        <w:r>
          <w:t>s</w:t>
        </w:r>
        <w:r w:rsidRPr="00B05E15">
          <w:t xml:space="preserve">tatus </w:t>
        </w:r>
        <w:r>
          <w:t xml:space="preserve">is </w:t>
        </w:r>
        <w:r w:rsidRPr="00B05E15">
          <w:t>coded in one byte as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7"/>
        <w:gridCol w:w="3150"/>
      </w:tblGrid>
      <w:tr w:rsidR="002E02C6" w:rsidRPr="00B05E15" w14:paraId="5C9EFE0D" w14:textId="77777777" w:rsidTr="000F34E4">
        <w:trPr>
          <w:jc w:val="center"/>
          <w:ins w:id="369" w:author="COLLET Herve" w:date="2023-07-26T16:30:00Z"/>
        </w:trPr>
        <w:tc>
          <w:tcPr>
            <w:tcW w:w="1687" w:type="dxa"/>
          </w:tcPr>
          <w:p w14:paraId="285CCCB8" w14:textId="77777777" w:rsidR="002E02C6" w:rsidRPr="00B05E15" w:rsidRDefault="002E02C6" w:rsidP="000F34E4">
            <w:pPr>
              <w:pStyle w:val="TAH"/>
              <w:rPr>
                <w:ins w:id="370" w:author="COLLET Herve" w:date="2023-07-26T16:30:00Z"/>
              </w:rPr>
            </w:pPr>
            <w:ins w:id="371" w:author="COLLET Herve" w:date="2023-07-26T16:30:00Z">
              <w:r w:rsidRPr="00B05E15">
                <w:t>Value</w:t>
              </w:r>
            </w:ins>
          </w:p>
        </w:tc>
        <w:tc>
          <w:tcPr>
            <w:tcW w:w="3150" w:type="dxa"/>
          </w:tcPr>
          <w:p w14:paraId="0B266FE3" w14:textId="77777777" w:rsidR="002E02C6" w:rsidRPr="00B05E15" w:rsidRDefault="002E02C6" w:rsidP="000F34E4">
            <w:pPr>
              <w:pStyle w:val="TAH"/>
              <w:rPr>
                <w:ins w:id="372" w:author="COLLET Herve" w:date="2023-07-26T16:30:00Z"/>
              </w:rPr>
            </w:pPr>
            <w:ins w:id="373" w:author="COLLET Herve" w:date="2023-07-26T16:30:00Z">
              <w:r w:rsidRPr="00B05E15">
                <w:t>Meaning</w:t>
              </w:r>
            </w:ins>
          </w:p>
        </w:tc>
      </w:tr>
      <w:tr w:rsidR="002E02C6" w:rsidRPr="00B05E15" w14:paraId="7F31D76E" w14:textId="77777777" w:rsidTr="000F34E4">
        <w:trPr>
          <w:jc w:val="center"/>
          <w:ins w:id="374" w:author="COLLET Herve" w:date="2023-07-26T16:30:00Z"/>
        </w:trPr>
        <w:tc>
          <w:tcPr>
            <w:tcW w:w="1687" w:type="dxa"/>
          </w:tcPr>
          <w:p w14:paraId="5A852777" w14:textId="77777777" w:rsidR="002E02C6" w:rsidRPr="00B05E15" w:rsidRDefault="002E02C6" w:rsidP="000F34E4">
            <w:pPr>
              <w:pStyle w:val="TAC"/>
              <w:rPr>
                <w:ins w:id="375" w:author="COLLET Herve" w:date="2023-07-26T16:30:00Z"/>
              </w:rPr>
            </w:pPr>
            <w:ins w:id="376" w:author="COLLET Herve" w:date="2023-07-26T16:30:00Z">
              <w:r w:rsidRPr="00B05E15">
                <w:t>'00'</w:t>
              </w:r>
            </w:ins>
          </w:p>
        </w:tc>
        <w:tc>
          <w:tcPr>
            <w:tcW w:w="3150" w:type="dxa"/>
          </w:tcPr>
          <w:p w14:paraId="4147EBE7" w14:textId="77777777" w:rsidR="002E02C6" w:rsidRPr="00B05E15" w:rsidRDefault="002E02C6" w:rsidP="000F34E4">
            <w:pPr>
              <w:pStyle w:val="TAL"/>
              <w:rPr>
                <w:ins w:id="377" w:author="COLLET Herve" w:date="2023-07-26T16:30:00Z"/>
              </w:rPr>
            </w:pPr>
            <w:ins w:id="378" w:author="COLLET Herve" w:date="2023-07-26T16:30:00Z">
              <w:r w:rsidRPr="00B05E15">
                <w:t>No authentication started</w:t>
              </w:r>
            </w:ins>
          </w:p>
        </w:tc>
      </w:tr>
      <w:tr w:rsidR="002E02C6" w:rsidRPr="00B05E15" w14:paraId="7985AF15" w14:textId="77777777" w:rsidTr="000F34E4">
        <w:trPr>
          <w:jc w:val="center"/>
          <w:ins w:id="379" w:author="COLLET Herve" w:date="2023-07-26T16:30:00Z"/>
        </w:trPr>
        <w:tc>
          <w:tcPr>
            <w:tcW w:w="1687" w:type="dxa"/>
          </w:tcPr>
          <w:p w14:paraId="362280FC" w14:textId="77777777" w:rsidR="002E02C6" w:rsidRPr="00B05E15" w:rsidRDefault="002E02C6" w:rsidP="000F34E4">
            <w:pPr>
              <w:pStyle w:val="TAC"/>
              <w:rPr>
                <w:ins w:id="380" w:author="COLLET Herve" w:date="2023-07-26T16:30:00Z"/>
              </w:rPr>
            </w:pPr>
            <w:ins w:id="381" w:author="COLLET Herve" w:date="2023-07-26T16:30:00Z">
              <w:r w:rsidRPr="00B05E15">
                <w:t>'01'</w:t>
              </w:r>
            </w:ins>
          </w:p>
        </w:tc>
        <w:tc>
          <w:tcPr>
            <w:tcW w:w="3150" w:type="dxa"/>
          </w:tcPr>
          <w:p w14:paraId="64BB1E48" w14:textId="77777777" w:rsidR="002E02C6" w:rsidRPr="00B05E15" w:rsidRDefault="002E02C6" w:rsidP="000F34E4">
            <w:pPr>
              <w:pStyle w:val="TAL"/>
              <w:rPr>
                <w:ins w:id="382" w:author="COLLET Herve" w:date="2023-07-26T16:30:00Z"/>
              </w:rPr>
            </w:pPr>
            <w:ins w:id="383" w:author="COLLET Herve" w:date="2023-07-26T16:30:00Z">
              <w:r w:rsidRPr="00B05E15">
                <w:t>Authenticating</w:t>
              </w:r>
            </w:ins>
          </w:p>
        </w:tc>
      </w:tr>
      <w:tr w:rsidR="002E02C6" w:rsidRPr="00B05E15" w14:paraId="1B5719D3" w14:textId="77777777" w:rsidTr="000F34E4">
        <w:trPr>
          <w:jc w:val="center"/>
          <w:ins w:id="384" w:author="COLLET Herve" w:date="2023-07-26T16:30:00Z"/>
        </w:trPr>
        <w:tc>
          <w:tcPr>
            <w:tcW w:w="1687" w:type="dxa"/>
          </w:tcPr>
          <w:p w14:paraId="189AAD4C" w14:textId="77777777" w:rsidR="002E02C6" w:rsidRPr="00B05E15" w:rsidRDefault="002E02C6" w:rsidP="000F34E4">
            <w:pPr>
              <w:pStyle w:val="TAC"/>
              <w:rPr>
                <w:ins w:id="385" w:author="COLLET Herve" w:date="2023-07-26T16:30:00Z"/>
              </w:rPr>
            </w:pPr>
            <w:ins w:id="386" w:author="COLLET Herve" w:date="2023-07-26T16:30:00Z">
              <w:r w:rsidRPr="00B05E15">
                <w:t>'02'</w:t>
              </w:r>
            </w:ins>
          </w:p>
        </w:tc>
        <w:tc>
          <w:tcPr>
            <w:tcW w:w="3150" w:type="dxa"/>
          </w:tcPr>
          <w:p w14:paraId="00F6E90C" w14:textId="77777777" w:rsidR="002E02C6" w:rsidRPr="00B05E15" w:rsidRDefault="002E02C6" w:rsidP="000F34E4">
            <w:pPr>
              <w:pStyle w:val="TAL"/>
              <w:rPr>
                <w:ins w:id="387" w:author="COLLET Herve" w:date="2023-07-26T16:30:00Z"/>
              </w:rPr>
            </w:pPr>
            <w:ins w:id="388" w:author="COLLET Herve" w:date="2023-07-26T16:30:00Z">
              <w:r w:rsidRPr="00B05E15">
                <w:t>Authenticated</w:t>
              </w:r>
            </w:ins>
          </w:p>
        </w:tc>
      </w:tr>
      <w:tr w:rsidR="002E02C6" w:rsidRPr="00B05E15" w14:paraId="74F15228" w14:textId="77777777" w:rsidTr="000F34E4">
        <w:trPr>
          <w:jc w:val="center"/>
          <w:ins w:id="389" w:author="COLLET Herve" w:date="2023-07-26T16:30:00Z"/>
        </w:trPr>
        <w:tc>
          <w:tcPr>
            <w:tcW w:w="1687" w:type="dxa"/>
          </w:tcPr>
          <w:p w14:paraId="77866A6C" w14:textId="77777777" w:rsidR="002E02C6" w:rsidRPr="00B05E15" w:rsidRDefault="002E02C6" w:rsidP="000F34E4">
            <w:pPr>
              <w:pStyle w:val="TAC"/>
              <w:rPr>
                <w:ins w:id="390" w:author="COLLET Herve" w:date="2023-07-26T16:30:00Z"/>
              </w:rPr>
            </w:pPr>
            <w:ins w:id="391" w:author="COLLET Herve" w:date="2023-07-26T16:30:00Z">
              <w:r w:rsidRPr="00B05E15">
                <w:t>'03'</w:t>
              </w:r>
            </w:ins>
          </w:p>
        </w:tc>
        <w:tc>
          <w:tcPr>
            <w:tcW w:w="3150" w:type="dxa"/>
          </w:tcPr>
          <w:p w14:paraId="7AADB478" w14:textId="77777777" w:rsidR="002E02C6" w:rsidRPr="00B05E15" w:rsidRDefault="002E02C6" w:rsidP="000F34E4">
            <w:pPr>
              <w:pStyle w:val="TAL"/>
              <w:rPr>
                <w:ins w:id="392" w:author="COLLET Herve" w:date="2023-07-26T16:30:00Z"/>
              </w:rPr>
            </w:pPr>
            <w:ins w:id="393" w:author="COLLET Herve" w:date="2023-07-26T16:30:00Z">
              <w:r w:rsidRPr="00B05E15">
                <w:t>Held (Authentication failure)</w:t>
              </w:r>
            </w:ins>
          </w:p>
        </w:tc>
      </w:tr>
    </w:tbl>
    <w:p w14:paraId="6418E175" w14:textId="0F94160E" w:rsidR="00895A3F" w:rsidRDefault="00895A3F" w:rsidP="00895A3F">
      <w:pPr>
        <w:pStyle w:val="Heading2"/>
        <w:rPr>
          <w:lang w:eastAsia="ja-JP"/>
        </w:rPr>
      </w:pPr>
      <w:r>
        <w:t>4.</w:t>
      </w:r>
      <w:r>
        <w:rPr>
          <w:lang w:val="fr-DZ"/>
        </w:rPr>
        <w:t>3</w:t>
      </w:r>
      <w:r>
        <w:tab/>
      </w:r>
      <w:r>
        <w:rPr>
          <w:lang w:val="fr-DZ" w:eastAsia="ja-JP"/>
        </w:rPr>
        <w:t>S</w:t>
      </w:r>
      <w:r>
        <w:rPr>
          <w:lang w:eastAsia="ja-JP"/>
        </w:rPr>
        <w:t xml:space="preserve">SIM </w:t>
      </w:r>
      <w:r>
        <w:t>file structure</w:t>
      </w:r>
      <w:bookmarkEnd w:id="61"/>
      <w:bookmarkEnd w:id="62"/>
      <w:bookmarkEnd w:id="63"/>
      <w:bookmarkEnd w:id="64"/>
      <w:bookmarkEnd w:id="65"/>
      <w:bookmarkEnd w:id="66"/>
    </w:p>
    <w:p w14:paraId="298E3AB2" w14:textId="77777777" w:rsidR="00895A3F" w:rsidRDefault="00895A3F" w:rsidP="00895A3F">
      <w:r>
        <w:t>This clause contains a figure depicting the file structure of the ADF</w:t>
      </w:r>
      <w:r>
        <w:rPr>
          <w:vertAlign w:val="subscript"/>
          <w:lang w:val="fr-DZ"/>
        </w:rPr>
        <w:t>S</w:t>
      </w:r>
      <w:r>
        <w:rPr>
          <w:vertAlign w:val="subscript"/>
        </w:rPr>
        <w:t>SIM</w:t>
      </w:r>
      <w:r>
        <w:t>. ADF</w:t>
      </w:r>
      <w:r>
        <w:rPr>
          <w:vertAlign w:val="subscript"/>
          <w:lang w:val="fr-DZ"/>
        </w:rPr>
        <w:t>S</w:t>
      </w:r>
      <w:r>
        <w:rPr>
          <w:vertAlign w:val="subscript"/>
        </w:rPr>
        <w:t>SIM</w:t>
      </w:r>
      <w:r>
        <w:t xml:space="preserve"> shall be selected using </w:t>
      </w:r>
      <w:r>
        <w:rPr>
          <w:lang w:eastAsia="ja-JP"/>
        </w:rPr>
        <w:t xml:space="preserve">the AID and information in </w:t>
      </w:r>
      <w:r>
        <w:t>EF</w:t>
      </w:r>
      <w:r>
        <w:rPr>
          <w:vertAlign w:val="subscript"/>
        </w:rPr>
        <w:t>DIR</w:t>
      </w:r>
      <w:r>
        <w:t>.</w:t>
      </w:r>
      <w:r w:rsidRPr="009144B3">
        <w:t xml:space="preserve"> </w:t>
      </w:r>
    </w:p>
    <w:p w14:paraId="506E7570" w14:textId="77777777" w:rsidR="00895A3F" w:rsidRDefault="00895A3F" w:rsidP="00895A3F">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895A3F" w14:paraId="5F1439F1" w14:textId="77777777" w:rsidTr="000F34E4">
        <w:trPr>
          <w:cantSplit/>
          <w:jc w:val="center"/>
        </w:trPr>
        <w:tc>
          <w:tcPr>
            <w:tcW w:w="300" w:type="dxa"/>
          </w:tcPr>
          <w:p w14:paraId="389C1B0F"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57C6F254"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lang w:val="fr-DZ"/>
              </w:rPr>
              <w:t>S</w:t>
            </w:r>
            <w:r>
              <w:rPr>
                <w:rFonts w:ascii="Times New Roman" w:hAnsi="Times New Roman"/>
                <w:sz w:val="18"/>
                <w:vertAlign w:val="subscript"/>
                <w:lang w:val="fi-FI"/>
              </w:rPr>
              <w:t>SIM</w:t>
            </w:r>
          </w:p>
        </w:tc>
        <w:tc>
          <w:tcPr>
            <w:tcW w:w="255" w:type="dxa"/>
            <w:tcBorders>
              <w:left w:val="double" w:sz="4" w:space="0" w:color="auto"/>
            </w:tcBorders>
          </w:tcPr>
          <w:p w14:paraId="064B5F3B"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1490FE54"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9799038"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679E748E"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44EA5EFA"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6E4A6C2B"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824952C"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6E7B9405"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5EA7842"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895A3F" w14:paraId="68F0324D" w14:textId="77777777" w:rsidTr="000F34E4">
        <w:trPr>
          <w:cantSplit/>
          <w:jc w:val="center"/>
        </w:trPr>
        <w:tc>
          <w:tcPr>
            <w:tcW w:w="300" w:type="dxa"/>
          </w:tcPr>
          <w:p w14:paraId="25FFB4B5"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5DC45BA5"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50FCA541"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075C8010"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02A9AA4D"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41F70033"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BCF6F29"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1FE83F14"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BC8AB2C"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4C5B86B5"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E4BB1C8"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895A3F" w14:paraId="1B59BBC7" w14:textId="77777777" w:rsidTr="000F34E4">
        <w:trPr>
          <w:cantSplit/>
          <w:jc w:val="center"/>
        </w:trPr>
        <w:tc>
          <w:tcPr>
            <w:tcW w:w="300" w:type="dxa"/>
          </w:tcPr>
          <w:p w14:paraId="61C69C7F"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1B6E9CE4"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7D8587C1"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06B5E869"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0BA1A9D6"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sz="6" w:space="0" w:color="auto"/>
            </w:tcBorders>
          </w:tcPr>
          <w:p w14:paraId="53FD383B"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3462FFD5"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54FD6465"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1801649D"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087DA06C"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56800A5A"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91A049A"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62F3C9F"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1D356DD7"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14:paraId="25C38EEC"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A4EC7F4"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895A3F" w14:paraId="35651EFE" w14:textId="77777777" w:rsidTr="000F34E4">
        <w:trPr>
          <w:cantSplit/>
          <w:jc w:val="center"/>
        </w:trPr>
        <w:tc>
          <w:tcPr>
            <w:tcW w:w="300" w:type="dxa"/>
          </w:tcPr>
          <w:p w14:paraId="5C85767E"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071F9844"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single" w:sz="4" w:space="0" w:color="auto"/>
            </w:tcBorders>
          </w:tcPr>
          <w:p w14:paraId="62213008"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E3CA01D"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66D74004"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sz="6" w:space="0" w:color="auto"/>
              <w:left w:val="single" w:sz="4" w:space="0" w:color="auto"/>
              <w:bottom w:val="single" w:sz="4" w:space="0" w:color="auto"/>
            </w:tcBorders>
          </w:tcPr>
          <w:p w14:paraId="6ABFBE3B"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8F1C309"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4DD415CC"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5C5511AB"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4693AFCD"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2ACC2DC8"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7605111E"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sz="4" w:space="0" w:color="auto"/>
            </w:tcBorders>
          </w:tcPr>
          <w:p w14:paraId="3B6EA655"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right w:val="single" w:sz="4" w:space="0" w:color="auto"/>
            </w:tcBorders>
          </w:tcPr>
          <w:p w14:paraId="1EEFDD3A"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14:paraId="7306C572"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5D19C46"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C90007" w14:paraId="2A5A304C" w14:textId="77777777" w:rsidTr="000F34E4">
        <w:trPr>
          <w:cantSplit/>
          <w:jc w:val="center"/>
        </w:trPr>
        <w:tc>
          <w:tcPr>
            <w:tcW w:w="300" w:type="dxa"/>
          </w:tcPr>
          <w:p w14:paraId="0362CFE4"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0CE1A99"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tcBorders>
          </w:tcPr>
          <w:p w14:paraId="7DDF1EF8"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73B4038E"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sz="4" w:space="0" w:color="auto"/>
              <w:left w:val="single" w:sz="4" w:space="0" w:color="auto"/>
              <w:right w:val="single" w:sz="4" w:space="0" w:color="auto"/>
            </w:tcBorders>
          </w:tcPr>
          <w:p w14:paraId="5BF966E1" w14:textId="19DED83B" w:rsidR="00C90007" w:rsidRDefault="00C90007" w:rsidP="00C90007">
            <w:pPr>
              <w:pStyle w:val="PL"/>
              <w:keepNext/>
              <w:jc w:val="center"/>
              <w:rPr>
                <w:rFonts w:ascii="Times New Roman" w:hAnsi="Times New Roman"/>
                <w:sz w:val="18"/>
                <w:lang w:val="fi-FI"/>
              </w:rPr>
            </w:pPr>
            <w:ins w:id="394" w:author="COLLET Herve" w:date="2023-07-26T11:57:00Z">
              <w:r>
                <w:rPr>
                  <w:rFonts w:ascii="Times New Roman" w:hAnsi="Times New Roman"/>
                  <w:noProof w:val="0"/>
                  <w:sz w:val="18"/>
                  <w:lang w:val="fi-FI"/>
                </w:rPr>
                <w:t>EF</w:t>
              </w:r>
              <w:r>
                <w:rPr>
                  <w:rFonts w:ascii="Times New Roman" w:hAnsi="Times New Roman"/>
                  <w:noProof w:val="0"/>
                  <w:sz w:val="18"/>
                  <w:vertAlign w:val="subscript"/>
                  <w:lang w:val="fi-FI"/>
                </w:rPr>
                <w:t>ARR</w:t>
              </w:r>
            </w:ins>
          </w:p>
        </w:tc>
        <w:tc>
          <w:tcPr>
            <w:tcW w:w="255" w:type="dxa"/>
            <w:tcBorders>
              <w:left w:val="single" w:sz="4" w:space="0" w:color="auto"/>
            </w:tcBorders>
          </w:tcPr>
          <w:p w14:paraId="09ECAF2A"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5808A789" w14:textId="725CCFA2"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ins w:id="395" w:author="COLLET Herve" w:date="2023-07-25T19:14:00Z">
              <w:r>
                <w:rPr>
                  <w:rFonts w:ascii="Times New Roman" w:hAnsi="Times New Roman"/>
                  <w:noProof w:val="0"/>
                  <w:sz w:val="18"/>
                  <w:lang w:val="fi-FI"/>
                </w:rPr>
                <w:t>EF</w:t>
              </w:r>
              <w:r w:rsidRPr="00895A3F">
                <w:rPr>
                  <w:rFonts w:ascii="Times New Roman" w:hAnsi="Times New Roman"/>
                  <w:noProof w:val="0"/>
                  <w:sz w:val="18"/>
                  <w:vertAlign w:val="subscript"/>
                  <w:lang w:val="fi-FI"/>
                </w:rPr>
                <w:t>EAP-ID</w:t>
              </w:r>
            </w:ins>
          </w:p>
        </w:tc>
        <w:tc>
          <w:tcPr>
            <w:tcW w:w="255" w:type="dxa"/>
            <w:vMerge/>
            <w:tcBorders>
              <w:left w:val="nil"/>
            </w:tcBorders>
          </w:tcPr>
          <w:p w14:paraId="5F102555"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097523AB" w14:textId="442D98D9"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ins w:id="396" w:author="COLLET Herve" w:date="2023-07-26T11:57:00Z">
              <w:r>
                <w:rPr>
                  <w:rFonts w:ascii="Times New Roman" w:hAnsi="Times New Roman"/>
                  <w:noProof w:val="0"/>
                  <w:sz w:val="18"/>
                  <w:lang w:val="fi-FI"/>
                </w:rPr>
                <w:t>EF</w:t>
              </w:r>
              <w:r w:rsidRPr="00895A3F">
                <w:rPr>
                  <w:rFonts w:ascii="Times New Roman" w:hAnsi="Times New Roman"/>
                  <w:noProof w:val="0"/>
                  <w:sz w:val="18"/>
                  <w:vertAlign w:val="subscript"/>
                  <w:lang w:val="fi-FI"/>
                </w:rPr>
                <w:t>S-NSSAI</w:t>
              </w:r>
            </w:ins>
          </w:p>
        </w:tc>
        <w:tc>
          <w:tcPr>
            <w:tcW w:w="255" w:type="dxa"/>
            <w:tcBorders>
              <w:left w:val="nil"/>
            </w:tcBorders>
          </w:tcPr>
          <w:p w14:paraId="6DE61F46"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sz="4" w:space="0" w:color="auto"/>
              <w:left w:val="single" w:sz="4" w:space="0" w:color="auto"/>
              <w:right w:val="single" w:sz="4" w:space="0" w:color="auto"/>
            </w:tcBorders>
          </w:tcPr>
          <w:p w14:paraId="304ABD90" w14:textId="409947FF"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ins w:id="397" w:author="COLLET Herve" w:date="2023-07-25T19:14:00Z">
              <w:r>
                <w:rPr>
                  <w:rFonts w:ascii="Times New Roman" w:hAnsi="Times New Roman"/>
                  <w:noProof w:val="0"/>
                  <w:sz w:val="18"/>
                  <w:lang w:val="fi-FI"/>
                </w:rPr>
                <w:t>EF</w:t>
              </w:r>
              <w:r w:rsidRPr="00895A3F">
                <w:rPr>
                  <w:rFonts w:ascii="Times New Roman" w:hAnsi="Times New Roman"/>
                  <w:noProof w:val="0"/>
                  <w:sz w:val="18"/>
                  <w:vertAlign w:val="subscript"/>
                  <w:lang w:val="fi-FI"/>
                </w:rPr>
                <w:t>EAP-</w:t>
              </w:r>
            </w:ins>
            <w:ins w:id="398" w:author="COLLET Herve" w:date="2023-07-26T15:53:00Z">
              <w:r>
                <w:rPr>
                  <w:rFonts w:ascii="Times New Roman" w:hAnsi="Times New Roman"/>
                  <w:noProof w:val="0"/>
                  <w:sz w:val="18"/>
                  <w:vertAlign w:val="subscript"/>
                  <w:lang w:val="fi-FI"/>
                </w:rPr>
                <w:t>STATUS</w:t>
              </w:r>
            </w:ins>
          </w:p>
        </w:tc>
        <w:tc>
          <w:tcPr>
            <w:tcW w:w="255" w:type="dxa"/>
            <w:tcBorders>
              <w:left w:val="nil"/>
            </w:tcBorders>
          </w:tcPr>
          <w:p w14:paraId="3E56FDFA"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C90007" w14:paraId="16CCE2A5" w14:textId="77777777" w:rsidTr="000F34E4">
        <w:trPr>
          <w:cantSplit/>
          <w:jc w:val="center"/>
        </w:trPr>
        <w:tc>
          <w:tcPr>
            <w:tcW w:w="300" w:type="dxa"/>
          </w:tcPr>
          <w:p w14:paraId="60FB8A3B"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2CF2E33C"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Borders>
              <w:left w:val="single" w:sz="4" w:space="0" w:color="auto"/>
            </w:tcBorders>
          </w:tcPr>
          <w:p w14:paraId="7D043A8D"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2647378C"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sz="4" w:space="0" w:color="auto"/>
              <w:bottom w:val="single" w:sz="4" w:space="0" w:color="auto"/>
              <w:right w:val="single" w:sz="4" w:space="0" w:color="auto"/>
            </w:tcBorders>
          </w:tcPr>
          <w:p w14:paraId="152AC74F" w14:textId="189A1CBC" w:rsidR="00C90007" w:rsidRDefault="00C90007" w:rsidP="00C90007">
            <w:pPr>
              <w:pStyle w:val="TAC"/>
              <w:keepNext w:val="0"/>
              <w:keepLines w:val="0"/>
              <w:rPr>
                <w:rFonts w:ascii="Times New Roman" w:hAnsi="Times New Roman"/>
                <w:lang w:val="fr-FR"/>
              </w:rPr>
            </w:pPr>
            <w:ins w:id="399" w:author="COLLET Herve" w:date="2023-07-26T11:57:00Z">
              <w:r w:rsidRPr="00895A3F">
                <w:rPr>
                  <w:rFonts w:ascii="Times New Roman" w:hAnsi="Times New Roman"/>
                  <w:szCs w:val="22"/>
                </w:rPr>
                <w:t>'6F0</w:t>
              </w:r>
              <w:r>
                <w:rPr>
                  <w:rFonts w:ascii="Times New Roman" w:hAnsi="Times New Roman"/>
                  <w:szCs w:val="22"/>
                </w:rPr>
                <w:t>6</w:t>
              </w:r>
              <w:r w:rsidRPr="00895A3F">
                <w:rPr>
                  <w:rFonts w:ascii="Times New Roman" w:hAnsi="Times New Roman"/>
                  <w:szCs w:val="22"/>
                </w:rPr>
                <w:t>'</w:t>
              </w:r>
            </w:ins>
          </w:p>
        </w:tc>
        <w:tc>
          <w:tcPr>
            <w:tcW w:w="255" w:type="dxa"/>
            <w:tcBorders>
              <w:left w:val="single" w:sz="4" w:space="0" w:color="auto"/>
            </w:tcBorders>
          </w:tcPr>
          <w:p w14:paraId="252CE630"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468773AA" w14:textId="2C0EDD81" w:rsidR="00C90007" w:rsidRPr="00895A3F"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ins w:id="400" w:author="COLLET Herve" w:date="2023-07-25T19:14:00Z">
              <w:r w:rsidRPr="00895A3F">
                <w:rPr>
                  <w:rFonts w:ascii="Times New Roman" w:hAnsi="Times New Roman"/>
                  <w:sz w:val="18"/>
                  <w:szCs w:val="22"/>
                </w:rPr>
                <w:t>'6F0</w:t>
              </w:r>
            </w:ins>
            <w:ins w:id="401" w:author="COLLET Herve" w:date="2023-07-26T11:57:00Z">
              <w:r>
                <w:rPr>
                  <w:rFonts w:ascii="Times New Roman" w:hAnsi="Times New Roman"/>
                  <w:sz w:val="18"/>
                  <w:szCs w:val="22"/>
                </w:rPr>
                <w:t>1</w:t>
              </w:r>
            </w:ins>
            <w:ins w:id="402" w:author="COLLET Herve" w:date="2023-07-25T19:14:00Z">
              <w:r w:rsidRPr="00895A3F">
                <w:rPr>
                  <w:rFonts w:ascii="Times New Roman" w:hAnsi="Times New Roman"/>
                  <w:sz w:val="18"/>
                  <w:szCs w:val="22"/>
                </w:rPr>
                <w:t>'</w:t>
              </w:r>
            </w:ins>
          </w:p>
        </w:tc>
        <w:tc>
          <w:tcPr>
            <w:tcW w:w="255" w:type="dxa"/>
            <w:tcBorders>
              <w:left w:val="nil"/>
            </w:tcBorders>
          </w:tcPr>
          <w:p w14:paraId="556D0B63"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535AAB82" w14:textId="38D36519" w:rsidR="00C90007" w:rsidRPr="00895A3F"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ins w:id="403" w:author="COLLET Herve" w:date="2023-07-26T11:57:00Z">
              <w:r w:rsidRPr="00931D92">
                <w:rPr>
                  <w:rFonts w:ascii="Times New Roman" w:hAnsi="Times New Roman"/>
                  <w:sz w:val="18"/>
                  <w:szCs w:val="22"/>
                </w:rPr>
                <w:t>'6F0</w:t>
              </w:r>
            </w:ins>
            <w:ins w:id="404" w:author="COLLET Herve" w:date="2023-07-26T11:58:00Z">
              <w:r w:rsidRPr="00931D92">
                <w:rPr>
                  <w:rFonts w:ascii="Times New Roman" w:hAnsi="Times New Roman"/>
                  <w:sz w:val="18"/>
                  <w:szCs w:val="22"/>
                </w:rPr>
                <w:t>2</w:t>
              </w:r>
            </w:ins>
            <w:ins w:id="405" w:author="COLLET Herve" w:date="2023-07-26T11:57:00Z">
              <w:r w:rsidRPr="00931D92">
                <w:rPr>
                  <w:rFonts w:ascii="Times New Roman" w:hAnsi="Times New Roman"/>
                  <w:sz w:val="18"/>
                  <w:szCs w:val="22"/>
                </w:rPr>
                <w:t>'</w:t>
              </w:r>
            </w:ins>
          </w:p>
        </w:tc>
        <w:tc>
          <w:tcPr>
            <w:tcW w:w="255" w:type="dxa"/>
            <w:tcBorders>
              <w:left w:val="nil"/>
            </w:tcBorders>
          </w:tcPr>
          <w:p w14:paraId="58726C32"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38ADAF6D" w14:textId="6D36F8D3"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ins w:id="406" w:author="COLLET Herve" w:date="2023-07-25T19:14:00Z">
              <w:r w:rsidRPr="00895A3F">
                <w:rPr>
                  <w:rFonts w:ascii="Times New Roman" w:hAnsi="Times New Roman"/>
                  <w:sz w:val="18"/>
                  <w:szCs w:val="22"/>
                </w:rPr>
                <w:t>'6F0</w:t>
              </w:r>
            </w:ins>
            <w:ins w:id="407" w:author="COLLET Herve" w:date="2023-07-26T15:53:00Z">
              <w:r>
                <w:rPr>
                  <w:rFonts w:ascii="Times New Roman" w:hAnsi="Times New Roman"/>
                  <w:sz w:val="18"/>
                  <w:szCs w:val="22"/>
                </w:rPr>
                <w:t>3</w:t>
              </w:r>
            </w:ins>
            <w:ins w:id="408" w:author="COLLET Herve" w:date="2023-07-25T19:14:00Z">
              <w:r w:rsidRPr="00895A3F">
                <w:rPr>
                  <w:rFonts w:ascii="Times New Roman" w:hAnsi="Times New Roman"/>
                  <w:sz w:val="18"/>
                  <w:szCs w:val="22"/>
                </w:rPr>
                <w:t>'</w:t>
              </w:r>
            </w:ins>
          </w:p>
        </w:tc>
        <w:tc>
          <w:tcPr>
            <w:tcW w:w="255" w:type="dxa"/>
            <w:tcBorders>
              <w:left w:val="nil"/>
            </w:tcBorders>
          </w:tcPr>
          <w:p w14:paraId="7A2FCCB3"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C90007" w14:paraId="52880E0C" w14:textId="77777777" w:rsidTr="000F34E4">
        <w:trPr>
          <w:cantSplit/>
          <w:jc w:val="center"/>
        </w:trPr>
        <w:tc>
          <w:tcPr>
            <w:tcW w:w="300" w:type="dxa"/>
          </w:tcPr>
          <w:p w14:paraId="4D1F91E8" w14:textId="77777777" w:rsidR="00C90007" w:rsidRDefault="00C90007" w:rsidP="00C90007">
            <w:pPr>
              <w:pStyle w:val="TAL"/>
              <w:jc w:val="center"/>
              <w:rPr>
                <w:rFonts w:ascii="Times New Roman" w:hAnsi="Times New Roman"/>
              </w:rPr>
            </w:pPr>
          </w:p>
        </w:tc>
        <w:tc>
          <w:tcPr>
            <w:tcW w:w="567" w:type="dxa"/>
            <w:tcBorders>
              <w:right w:val="single" w:sz="4" w:space="0" w:color="auto"/>
            </w:tcBorders>
          </w:tcPr>
          <w:p w14:paraId="4F2D5370" w14:textId="77777777" w:rsidR="00C90007" w:rsidRDefault="00C90007" w:rsidP="00C90007">
            <w:pPr>
              <w:pStyle w:val="TAL"/>
              <w:jc w:val="center"/>
              <w:rPr>
                <w:rFonts w:ascii="Times New Roman" w:hAnsi="Times New Roman"/>
              </w:rPr>
            </w:pPr>
          </w:p>
        </w:tc>
        <w:tc>
          <w:tcPr>
            <w:tcW w:w="567" w:type="dxa"/>
            <w:tcBorders>
              <w:left w:val="single" w:sz="4" w:space="0" w:color="auto"/>
              <w:bottom w:val="single" w:sz="4" w:space="0" w:color="auto"/>
            </w:tcBorders>
          </w:tcPr>
          <w:p w14:paraId="18E6C795" w14:textId="77777777" w:rsidR="00C90007" w:rsidRDefault="00C90007" w:rsidP="00C90007">
            <w:pPr>
              <w:pStyle w:val="TAL"/>
              <w:jc w:val="center"/>
              <w:rPr>
                <w:rFonts w:ascii="Times New Roman" w:hAnsi="Times New Roman"/>
              </w:rPr>
            </w:pPr>
          </w:p>
        </w:tc>
        <w:tc>
          <w:tcPr>
            <w:tcW w:w="255" w:type="dxa"/>
            <w:tcBorders>
              <w:left w:val="nil"/>
            </w:tcBorders>
          </w:tcPr>
          <w:p w14:paraId="68835513" w14:textId="77777777" w:rsidR="00C90007" w:rsidRDefault="00C90007" w:rsidP="00C90007">
            <w:pPr>
              <w:pStyle w:val="TAL"/>
              <w:jc w:val="center"/>
              <w:rPr>
                <w:rFonts w:ascii="Times New Roman" w:hAnsi="Times New Roman"/>
              </w:rPr>
            </w:pPr>
          </w:p>
        </w:tc>
        <w:tc>
          <w:tcPr>
            <w:tcW w:w="1135" w:type="dxa"/>
            <w:gridSpan w:val="2"/>
            <w:tcBorders>
              <w:top w:val="single" w:sz="4" w:space="0" w:color="auto"/>
            </w:tcBorders>
          </w:tcPr>
          <w:p w14:paraId="1163B1B7" w14:textId="77777777" w:rsidR="00C90007" w:rsidRPr="00FB7AB7" w:rsidRDefault="00C90007" w:rsidP="00C90007">
            <w:pPr>
              <w:pStyle w:val="TAC"/>
              <w:keepNext w:val="0"/>
              <w:keepLines w:val="0"/>
              <w:rPr>
                <w:rFonts w:ascii="Times New Roman" w:hAnsi="Times New Roman"/>
                <w:szCs w:val="18"/>
              </w:rPr>
            </w:pPr>
          </w:p>
        </w:tc>
        <w:tc>
          <w:tcPr>
            <w:tcW w:w="255" w:type="dxa"/>
            <w:tcBorders>
              <w:left w:val="nil"/>
            </w:tcBorders>
          </w:tcPr>
          <w:p w14:paraId="38A57DF7"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3FDE4752" w14:textId="77777777" w:rsidR="00C90007" w:rsidRPr="007C341E"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14:paraId="4D62DF6B"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6521E269"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5FF7CE7A"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40B91395"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17311F3C"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C90007" w14:paraId="74FA06E0" w14:textId="77777777" w:rsidTr="000F34E4">
        <w:trPr>
          <w:cantSplit/>
          <w:jc w:val="center"/>
        </w:trPr>
        <w:tc>
          <w:tcPr>
            <w:tcW w:w="300" w:type="dxa"/>
          </w:tcPr>
          <w:p w14:paraId="488FC69D"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EC35039"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35E976B8"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587C4CC8"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right w:val="single" w:sz="4" w:space="0" w:color="auto"/>
            </w:tcBorders>
          </w:tcPr>
          <w:p w14:paraId="339A69A0"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left w:val="single" w:sz="4" w:space="0" w:color="auto"/>
            </w:tcBorders>
          </w:tcPr>
          <w:p w14:paraId="45D2F837"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9892EB2"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2ED13EE7"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2C66EE66"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03D487AA"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0B65389D"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53986D2"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AF61170"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5D07C5C9"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Pr>
          <w:p w14:paraId="0E3B9088"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E246316"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C90007" w14:paraId="1F91DE51" w14:textId="77777777" w:rsidTr="000F34E4">
        <w:trPr>
          <w:cantSplit/>
          <w:jc w:val="center"/>
        </w:trPr>
        <w:tc>
          <w:tcPr>
            <w:tcW w:w="300" w:type="dxa"/>
          </w:tcPr>
          <w:p w14:paraId="36E6AEF2"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AD23F39"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7ED04838"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176F765F"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2A1CCEE3"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2E39B308"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76960834"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74C5ABF9"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5E635DAD" w14:textId="77777777" w:rsidR="00C90007" w:rsidRDefault="00C90007" w:rsidP="00C90007">
            <w:pPr>
              <w:pStyle w:val="TAL"/>
              <w:jc w:val="center"/>
              <w:rPr>
                <w:rFonts w:ascii="Times New Roman" w:hAnsi="Times New Roman"/>
              </w:rPr>
            </w:pPr>
          </w:p>
        </w:tc>
        <w:tc>
          <w:tcPr>
            <w:tcW w:w="255" w:type="dxa"/>
          </w:tcPr>
          <w:p w14:paraId="250D972E" w14:textId="77777777" w:rsidR="00C90007" w:rsidRDefault="00C90007" w:rsidP="00C90007">
            <w:pPr>
              <w:pStyle w:val="TAL"/>
              <w:jc w:val="center"/>
              <w:rPr>
                <w:rFonts w:ascii="Times New Roman" w:hAnsi="Times New Roman"/>
              </w:rPr>
            </w:pPr>
          </w:p>
        </w:tc>
        <w:tc>
          <w:tcPr>
            <w:tcW w:w="1136" w:type="dxa"/>
            <w:gridSpan w:val="2"/>
          </w:tcPr>
          <w:p w14:paraId="156D97AE" w14:textId="77777777" w:rsidR="00C90007" w:rsidRDefault="00C90007" w:rsidP="00C90007">
            <w:pPr>
              <w:pStyle w:val="TAL"/>
              <w:jc w:val="center"/>
              <w:rPr>
                <w:rFonts w:ascii="Times New Roman" w:hAnsi="Times New Roman"/>
              </w:rPr>
            </w:pPr>
          </w:p>
        </w:tc>
        <w:tc>
          <w:tcPr>
            <w:tcW w:w="255" w:type="dxa"/>
            <w:tcBorders>
              <w:left w:val="nil"/>
            </w:tcBorders>
          </w:tcPr>
          <w:p w14:paraId="2860AB21" w14:textId="77777777" w:rsidR="00C90007" w:rsidRDefault="00C90007" w:rsidP="00C90007">
            <w:pPr>
              <w:pStyle w:val="TAL"/>
              <w:jc w:val="center"/>
              <w:rPr>
                <w:rFonts w:ascii="Times New Roman" w:hAnsi="Times New Roman"/>
              </w:rPr>
            </w:pPr>
          </w:p>
        </w:tc>
      </w:tr>
      <w:tr w:rsidR="00C90007" w14:paraId="584B83E4" w14:textId="77777777" w:rsidTr="000F34E4">
        <w:trPr>
          <w:cantSplit/>
          <w:jc w:val="center"/>
        </w:trPr>
        <w:tc>
          <w:tcPr>
            <w:tcW w:w="300" w:type="dxa"/>
          </w:tcPr>
          <w:p w14:paraId="3A0A8E49" w14:textId="77777777" w:rsidR="00C90007" w:rsidRDefault="00C90007" w:rsidP="00C90007">
            <w:pPr>
              <w:pStyle w:val="TAL"/>
              <w:jc w:val="center"/>
              <w:rPr>
                <w:rFonts w:ascii="Times New Roman" w:hAnsi="Times New Roman"/>
              </w:rPr>
            </w:pPr>
          </w:p>
        </w:tc>
        <w:tc>
          <w:tcPr>
            <w:tcW w:w="567" w:type="dxa"/>
          </w:tcPr>
          <w:p w14:paraId="42015D96" w14:textId="77777777" w:rsidR="00C90007" w:rsidRDefault="00C90007" w:rsidP="00C90007">
            <w:pPr>
              <w:pStyle w:val="TAL"/>
              <w:jc w:val="center"/>
              <w:rPr>
                <w:rFonts w:ascii="Times New Roman" w:hAnsi="Times New Roman"/>
              </w:rPr>
            </w:pPr>
          </w:p>
        </w:tc>
        <w:tc>
          <w:tcPr>
            <w:tcW w:w="567" w:type="dxa"/>
          </w:tcPr>
          <w:p w14:paraId="49701FE1" w14:textId="77777777" w:rsidR="00C90007" w:rsidRDefault="00C90007" w:rsidP="00C90007">
            <w:pPr>
              <w:pStyle w:val="TAL"/>
              <w:jc w:val="center"/>
              <w:rPr>
                <w:rFonts w:ascii="Times New Roman" w:hAnsi="Times New Roman"/>
              </w:rPr>
            </w:pPr>
          </w:p>
        </w:tc>
        <w:tc>
          <w:tcPr>
            <w:tcW w:w="255" w:type="dxa"/>
            <w:tcBorders>
              <w:left w:val="nil"/>
            </w:tcBorders>
          </w:tcPr>
          <w:p w14:paraId="6D83D327" w14:textId="77777777" w:rsidR="00C90007" w:rsidRDefault="00C90007" w:rsidP="00C90007">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754865E4" w14:textId="77777777" w:rsidR="00C90007" w:rsidRPr="00FB7AB7" w:rsidRDefault="00C90007" w:rsidP="00C90007">
            <w:pPr>
              <w:pStyle w:val="TAC"/>
              <w:keepNext w:val="0"/>
              <w:keepLines w:val="0"/>
              <w:rPr>
                <w:rFonts w:ascii="Times New Roman" w:hAnsi="Times New Roman"/>
              </w:rPr>
            </w:pPr>
          </w:p>
        </w:tc>
        <w:tc>
          <w:tcPr>
            <w:tcW w:w="255" w:type="dxa"/>
            <w:tcBorders>
              <w:left w:val="nil"/>
            </w:tcBorders>
          </w:tcPr>
          <w:p w14:paraId="7579DD3A"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5F28EE95"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055B55A"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331B14C3"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30F8593A"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4283DE7C"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57FB21C6"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640FAF4C" w14:textId="77777777" w:rsidR="00895A3F" w:rsidRDefault="00895A3F" w:rsidP="00895A3F">
      <w:pPr>
        <w:pStyle w:val="TAN"/>
        <w:rPr>
          <w:lang w:eastAsia="ja-JP"/>
        </w:rPr>
      </w:pPr>
    </w:p>
    <w:p w14:paraId="48C4DEE9" w14:textId="77777777" w:rsidR="00895A3F" w:rsidRDefault="00895A3F" w:rsidP="00895A3F">
      <w:pPr>
        <w:pStyle w:val="TH"/>
      </w:pPr>
      <w:r>
        <w:t xml:space="preserve">Figure 1: File identifiers and directory structures of </w:t>
      </w:r>
      <w:r>
        <w:rPr>
          <w:lang w:val="fr-DZ"/>
        </w:rPr>
        <w:t>S</w:t>
      </w:r>
      <w:r>
        <w:t>SIM</w:t>
      </w:r>
    </w:p>
    <w:p w14:paraId="529CCAB2" w14:textId="5F40DD3F" w:rsidR="00895A3F" w:rsidRPr="00D22A9A" w:rsidRDefault="00AC2BFB" w:rsidP="00AC2BFB">
      <w:pPr>
        <w:pStyle w:val="EditorsNote"/>
      </w:pPr>
      <w:del w:id="409" w:author="RAGUENET Alain" w:date="2023-08-17T17:59:00Z">
        <w:r w:rsidRPr="009725A3" w:rsidDel="00383B11">
          <w:delText xml:space="preserve">Editor's Note: </w:delText>
        </w:r>
        <w:r w:rsidDel="00383B11">
          <w:delText xml:space="preserve">WG CT6 </w:delText>
        </w:r>
        <w:r w:rsidRPr="00CC33B2" w:rsidDel="00383B11">
          <w:delText>will complete</w:delText>
        </w:r>
        <w:r w:rsidDel="00383B11">
          <w:delText xml:space="preserve"> t</w:delText>
        </w:r>
        <w:r w:rsidRPr="00CC33B2" w:rsidDel="00383B11">
          <w:delText>his clause during the WID discussion</w:delText>
        </w:r>
        <w:r w:rsidDel="00383B11">
          <w:delText>s</w:delText>
        </w:r>
        <w:r w:rsidRPr="00CC33B2" w:rsidDel="00383B11">
          <w:delText>.</w:delText>
        </w:r>
      </w:del>
    </w:p>
    <w:p w14:paraId="41D2E27D" w14:textId="77777777" w:rsidR="00895A3F" w:rsidRPr="006B5418" w:rsidRDefault="00895A3F" w:rsidP="00895A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ED47AF" w14:textId="60DB31A6" w:rsidR="00895A3F" w:rsidRDefault="00895A3F" w:rsidP="00895A3F">
      <w:pPr>
        <w:pStyle w:val="Heading2"/>
      </w:pPr>
      <w:r>
        <w:t>5.1</w:t>
      </w:r>
      <w:r>
        <w:tab/>
      </w:r>
      <w:r>
        <w:rPr>
          <w:lang w:val="fr-DZ"/>
        </w:rPr>
        <w:t>S</w:t>
      </w:r>
      <w:r>
        <w:t>SIM management procedures</w:t>
      </w:r>
      <w:bookmarkEnd w:id="19"/>
      <w:bookmarkEnd w:id="20"/>
      <w:bookmarkEnd w:id="21"/>
      <w:bookmarkEnd w:id="22"/>
      <w:bookmarkEnd w:id="23"/>
      <w:bookmarkEnd w:id="24"/>
      <w:bookmarkEnd w:id="25"/>
      <w:bookmarkEnd w:id="26"/>
      <w:bookmarkEnd w:id="27"/>
      <w:bookmarkEnd w:id="28"/>
    </w:p>
    <w:p w14:paraId="0C60C924" w14:textId="15A25FE8" w:rsidR="003422A1" w:rsidRDefault="003422A1" w:rsidP="003422A1">
      <w:pPr>
        <w:pStyle w:val="Heading3"/>
        <w:rPr>
          <w:ins w:id="410" w:author="COLLET Herve" w:date="2023-07-26T15:33:00Z"/>
        </w:rPr>
      </w:pPr>
      <w:bookmarkStart w:id="411" w:name="_Hlk143631932"/>
      <w:bookmarkStart w:id="412" w:name="_Toc2867226"/>
      <w:bookmarkStart w:id="413" w:name="_Toc29900589"/>
      <w:bookmarkStart w:id="414" w:name="_Toc36481427"/>
      <w:bookmarkStart w:id="415" w:name="_Toc36481882"/>
      <w:bookmarkStart w:id="416" w:name="_Toc50966950"/>
      <w:bookmarkStart w:id="417" w:name="_Toc140849510"/>
      <w:bookmarkEnd w:id="29"/>
      <w:bookmarkEnd w:id="30"/>
      <w:bookmarkEnd w:id="31"/>
      <w:bookmarkEnd w:id="32"/>
      <w:bookmarkEnd w:id="33"/>
      <w:bookmarkEnd w:id="34"/>
      <w:ins w:id="418" w:author="COLLET Herve" w:date="2023-07-26T15:33:00Z">
        <w:r>
          <w:t>5.1.0</w:t>
        </w:r>
        <w:r>
          <w:tab/>
          <w:t xml:space="preserve">SSIM </w:t>
        </w:r>
      </w:ins>
      <w:ins w:id="419" w:author="COLLET Herve" w:date="2023-07-28T09:59:00Z">
        <w:r w:rsidR="00C50139">
          <w:t>identification</w:t>
        </w:r>
      </w:ins>
    </w:p>
    <w:bookmarkEnd w:id="411"/>
    <w:p w14:paraId="7CE535A9" w14:textId="6838BB9B" w:rsidR="00F56E38" w:rsidRDefault="00F56E38" w:rsidP="00F56E38">
      <w:pPr>
        <w:rPr>
          <w:ins w:id="420" w:author="COLLET Herve" w:date="2023-07-28T10:25:00Z"/>
        </w:rPr>
      </w:pPr>
      <w:ins w:id="421" w:author="COLLET Herve" w:date="2023-07-28T10:25:00Z">
        <w:r>
          <w:t xml:space="preserve">When a </w:t>
        </w:r>
        <w:r w:rsidRPr="00D22A9A">
          <w:t>Network Slice-Specific Authentication and Authorization procedure</w:t>
        </w:r>
        <w:r>
          <w:t xml:space="preserve"> starts as specified in TS 33.501 [</w:t>
        </w:r>
        <w:r w:rsidRPr="002E6A8F">
          <w:rPr>
            <w:highlight w:val="yellow"/>
          </w:rPr>
          <w:t>refTS3</w:t>
        </w:r>
        <w:r>
          <w:rPr>
            <w:highlight w:val="yellow"/>
          </w:rPr>
          <w:t>3</w:t>
        </w:r>
        <w:r w:rsidRPr="002E6A8F">
          <w:rPr>
            <w:highlight w:val="yellow"/>
          </w:rPr>
          <w:t>501</w:t>
        </w:r>
        <w:r>
          <w:t xml:space="preserve">] on a S-NSSAI, </w:t>
        </w:r>
        <w:r w:rsidRPr="007D0212">
          <w:t xml:space="preserve">the </w:t>
        </w:r>
        <w:r w:rsidRPr="007D0212">
          <w:rPr>
            <w:rFonts w:hint="eastAsia"/>
          </w:rPr>
          <w:t>ME</w:t>
        </w:r>
        <w:r w:rsidRPr="007D0212">
          <w:t xml:space="preserve"> </w:t>
        </w:r>
        <w:r>
          <w:t>shall use the appropriate SSIM (clause 5.1.1) based on following criteria:</w:t>
        </w:r>
      </w:ins>
    </w:p>
    <w:p w14:paraId="00487DBF" w14:textId="77777777" w:rsidR="00F56E38" w:rsidRDefault="00F56E38" w:rsidP="00F56E38">
      <w:pPr>
        <w:pStyle w:val="B1"/>
        <w:numPr>
          <w:ilvl w:val="0"/>
          <w:numId w:val="3"/>
        </w:numPr>
        <w:rPr>
          <w:ins w:id="422" w:author="COLLET Herve" w:date="2023-07-28T10:25:00Z"/>
        </w:rPr>
      </w:pPr>
      <w:ins w:id="423" w:author="COLLET Herve" w:date="2023-07-28T10:25:00Z">
        <w:r>
          <w:t xml:space="preserve">the AID is present in </w:t>
        </w:r>
        <w:r w:rsidRPr="007D0212">
          <w:t>EF</w:t>
        </w:r>
        <w:r w:rsidRPr="00F56E38">
          <w:rPr>
            <w:vertAlign w:val="subscript"/>
          </w:rPr>
          <w:t>DIR</w:t>
        </w:r>
        <w:r>
          <w:t xml:space="preserve"> and identified with ‘3GPP SSIM’ App Code as defined in Annex E, </w:t>
        </w:r>
      </w:ins>
    </w:p>
    <w:p w14:paraId="237C74ED" w14:textId="31BCD644" w:rsidR="00382A5B" w:rsidRDefault="00F56E38" w:rsidP="00382A5B">
      <w:pPr>
        <w:pStyle w:val="B1"/>
        <w:numPr>
          <w:ilvl w:val="0"/>
          <w:numId w:val="3"/>
        </w:numPr>
        <w:rPr>
          <w:ins w:id="424" w:author="COLLET Herve" w:date="2023-07-28T10:53:00Z"/>
        </w:rPr>
      </w:pPr>
      <w:ins w:id="425" w:author="COLLET Herve" w:date="2023-07-28T10:25:00Z">
        <w:r>
          <w:t>the S-NSSAI of the NSSAA procedure listed in the application EF</w:t>
        </w:r>
      </w:ins>
      <w:ins w:id="426" w:author="COLLET Herve" w:date="2023-07-28T10:26:00Z">
        <w:r>
          <w:rPr>
            <w:vertAlign w:val="subscript"/>
          </w:rPr>
          <w:t>S-</w:t>
        </w:r>
      </w:ins>
      <w:ins w:id="427" w:author="COLLET Herve" w:date="2023-07-28T10:25:00Z">
        <w:r w:rsidRPr="00F56E38">
          <w:rPr>
            <w:vertAlign w:val="subscript"/>
          </w:rPr>
          <w:t>NSSA</w:t>
        </w:r>
      </w:ins>
      <w:ins w:id="428" w:author="COLLET Herve" w:date="2023-07-28T10:26:00Z">
        <w:r>
          <w:rPr>
            <w:vertAlign w:val="subscript"/>
          </w:rPr>
          <w:t>I</w:t>
        </w:r>
      </w:ins>
      <w:ins w:id="429" w:author="COLLET Herve" w:date="2023-07-28T10:25:00Z">
        <w:r>
          <w:t xml:space="preserve"> </w:t>
        </w:r>
      </w:ins>
      <w:ins w:id="430" w:author="COLLET Herve" w:date="2023-07-28T10:52:00Z">
        <w:r w:rsidR="00F61CD4">
          <w:t>as described in S</w:t>
        </w:r>
      </w:ins>
      <w:ins w:id="431" w:author="COLLET Herve" w:date="2023-07-28T10:51:00Z">
        <w:r w:rsidR="00382A5B">
          <w:t xml:space="preserve">-NSSAI list </w:t>
        </w:r>
      </w:ins>
      <w:ins w:id="432" w:author="COLLET Herve" w:date="2023-07-28T10:52:00Z">
        <w:r w:rsidR="00F61CD4">
          <w:t>request, clause 5.1.</w:t>
        </w:r>
      </w:ins>
      <w:ins w:id="433" w:author="COLLET Herve" w:date="2023-07-28T10:53:00Z">
        <w:r w:rsidR="00F61CD4" w:rsidRPr="004E43C9">
          <w:rPr>
            <w:highlight w:val="yellow"/>
          </w:rPr>
          <w:t>y</w:t>
        </w:r>
      </w:ins>
    </w:p>
    <w:p w14:paraId="702EE791" w14:textId="77777777" w:rsidR="00AC2BFB" w:rsidDel="00383B11" w:rsidRDefault="00AC2BFB" w:rsidP="00AC2BFB">
      <w:pPr>
        <w:pStyle w:val="EditorsNote"/>
        <w:rPr>
          <w:ins w:id="434" w:author="COLLET Herve" w:date="2023-08-18T16:53:00Z"/>
          <w:del w:id="435" w:author="RAGUENET Alain" w:date="2023-08-17T17:59:00Z"/>
        </w:rPr>
      </w:pPr>
      <w:ins w:id="436" w:author="COLLET Herve" w:date="2023-08-18T16:53:00Z">
        <w:del w:id="437" w:author="RAGUENET Alain" w:date="2023-08-17T17:59:00Z">
          <w:r w:rsidRPr="009725A3" w:rsidDel="00383B11">
            <w:delText xml:space="preserve">Editor's Note: </w:delText>
          </w:r>
          <w:r w:rsidDel="00383B11">
            <w:delText xml:space="preserve">WG CT6 </w:delText>
          </w:r>
          <w:r w:rsidRPr="00CC33B2" w:rsidDel="00383B11">
            <w:delText>will complete</w:delText>
          </w:r>
          <w:r w:rsidDel="00383B11">
            <w:delText xml:space="preserve"> t</w:delText>
          </w:r>
          <w:r w:rsidRPr="00CC33B2" w:rsidDel="00383B11">
            <w:delText>his clause during the WID discussion</w:delText>
          </w:r>
          <w:r w:rsidDel="00383B11">
            <w:delText>s</w:delText>
          </w:r>
          <w:r w:rsidRPr="00CC33B2" w:rsidDel="00383B11">
            <w:delText>.</w:delText>
          </w:r>
        </w:del>
      </w:ins>
    </w:p>
    <w:p w14:paraId="616CEC02" w14:textId="6F6DE0FF" w:rsidR="005210DC" w:rsidRDefault="001826D9" w:rsidP="00335660">
      <w:pPr>
        <w:pStyle w:val="Heading3"/>
        <w:numPr>
          <w:ilvl w:val="2"/>
          <w:numId w:val="5"/>
        </w:numPr>
      </w:pPr>
      <w:bookmarkStart w:id="438" w:name="_Hlk141284118"/>
      <w:r>
        <w:t xml:space="preserve">SSIM </w:t>
      </w:r>
      <w:bookmarkStart w:id="439" w:name="_Hlk143632013"/>
      <w:bookmarkEnd w:id="438"/>
      <w:r w:rsidR="00625B54">
        <w:t>i</w:t>
      </w:r>
      <w:r w:rsidR="005210DC">
        <w:t>nitialisation</w:t>
      </w:r>
      <w:bookmarkEnd w:id="439"/>
    </w:p>
    <w:p w14:paraId="25FD273C" w14:textId="397673BD" w:rsidR="00D22A9A" w:rsidRDefault="00D22A9A" w:rsidP="00D22A9A">
      <w:pPr>
        <w:pStyle w:val="Heading4"/>
      </w:pPr>
      <w:r>
        <w:t>5.1.1.1</w:t>
      </w:r>
      <w:r>
        <w:tab/>
      </w:r>
      <w:r>
        <w:rPr>
          <w:lang w:val="fr-DZ"/>
        </w:rPr>
        <w:t>S</w:t>
      </w:r>
      <w:r>
        <w:t>SIM application selection</w:t>
      </w:r>
      <w:bookmarkEnd w:id="412"/>
      <w:bookmarkEnd w:id="413"/>
      <w:bookmarkEnd w:id="414"/>
      <w:bookmarkEnd w:id="415"/>
      <w:bookmarkEnd w:id="416"/>
      <w:bookmarkEnd w:id="417"/>
    </w:p>
    <w:p w14:paraId="11DAB116" w14:textId="77777777" w:rsidR="003422A1" w:rsidRDefault="003422A1" w:rsidP="003422A1">
      <w:pPr>
        <w:rPr>
          <w:ins w:id="440" w:author="COLLET Herve" w:date="2023-07-26T15:34:00Z"/>
        </w:rPr>
      </w:pPr>
      <w:bookmarkStart w:id="441" w:name="_Hlk141200675"/>
      <w:bookmarkStart w:id="442" w:name="_Hlk141200729"/>
      <w:bookmarkStart w:id="443" w:name="_Toc2867227"/>
      <w:bookmarkStart w:id="444" w:name="_Toc29900590"/>
      <w:bookmarkStart w:id="445" w:name="_Toc36481428"/>
      <w:bookmarkStart w:id="446" w:name="_Toc36481883"/>
      <w:bookmarkStart w:id="447" w:name="_Toc50966951"/>
      <w:bookmarkStart w:id="448" w:name="_Toc140849511"/>
      <w:ins w:id="449" w:author="COLLET Herve" w:date="2023-07-26T15:34:00Z">
        <w:r>
          <w:t xml:space="preserve">The ME shall select an SSIM application using the SELECT by DF name as defined in TS 31.101 [2]. </w:t>
        </w:r>
      </w:ins>
    </w:p>
    <w:p w14:paraId="0DC84E1F" w14:textId="77777777" w:rsidR="003422A1" w:rsidRDefault="003422A1" w:rsidP="003422A1">
      <w:pPr>
        <w:rPr>
          <w:ins w:id="450" w:author="COLLET Herve" w:date="2023-07-26T15:34:00Z"/>
        </w:rPr>
      </w:pPr>
      <w:ins w:id="451" w:author="COLLET Herve" w:date="2023-07-26T15:34:00Z">
        <w:r>
          <w:t xml:space="preserve">After a successful SSIM application selection, the selected SSIM (AID) is stored on the UICC. This application is referred to as the last selected SSIM application. </w:t>
        </w:r>
        <w:r>
          <w:tab/>
          <w:t>The last selected SSIM application shall be available on the UICC after a deactivation followed by an activation of the UICC.</w:t>
        </w:r>
      </w:ins>
    </w:p>
    <w:p w14:paraId="5869A66B" w14:textId="77777777" w:rsidR="003422A1" w:rsidRDefault="003422A1" w:rsidP="003422A1">
      <w:pPr>
        <w:rPr>
          <w:ins w:id="452" w:author="COLLET Herve" w:date="2023-07-26T15:34:00Z"/>
        </w:rPr>
      </w:pPr>
      <w:ins w:id="453" w:author="COLLET Herve" w:date="2023-07-26T15:34:00Z">
        <w:r>
          <w:t xml:space="preserve">If a SSIM application is selected using partial DF name, the partial DF name supplied in the command shall uniquely identify a SSIM application. Furthermore if a SSIM application is selected using a partial DF name as specified in TS 31.101 [2] indicating in the SELECT command the last occurrence the UICC shall select the SSIM application stored as the last SSIM application. If, in the SELECT command, the options first, next/previous are indicated, they have no meaning if an application has not been previously selected in the same session and shall return an appropriate error </w:t>
        </w:r>
        <w:bookmarkEnd w:id="441"/>
        <w:r>
          <w:t>code.</w:t>
        </w:r>
      </w:ins>
    </w:p>
    <w:bookmarkEnd w:id="442"/>
    <w:p w14:paraId="37952DDF" w14:textId="77777777" w:rsidR="00571518" w:rsidRDefault="00571518" w:rsidP="00571518">
      <w:pPr>
        <w:pStyle w:val="Heading4"/>
      </w:pPr>
      <w:r>
        <w:t>5.1.1.2</w:t>
      </w:r>
      <w:r>
        <w:tab/>
      </w:r>
      <w:r>
        <w:rPr>
          <w:lang w:val="fr-DZ"/>
        </w:rPr>
        <w:t>S</w:t>
      </w:r>
      <w:r>
        <w:t>SIM initialisation</w:t>
      </w:r>
      <w:bookmarkEnd w:id="443"/>
      <w:bookmarkEnd w:id="444"/>
      <w:bookmarkEnd w:id="445"/>
      <w:bookmarkEnd w:id="446"/>
      <w:bookmarkEnd w:id="447"/>
      <w:bookmarkEnd w:id="448"/>
    </w:p>
    <w:p w14:paraId="3250578F" w14:textId="77777777" w:rsidR="003422A1" w:rsidRDefault="003422A1" w:rsidP="003422A1">
      <w:pPr>
        <w:rPr>
          <w:ins w:id="454" w:author="COLLET Herve" w:date="2023-07-26T15:34:00Z"/>
        </w:rPr>
      </w:pPr>
      <w:ins w:id="455" w:author="COLLET Herve" w:date="2023-07-26T15:34:00Z">
        <w:r>
          <w:t>The SSIM shall not indicate any language preference. It shall use the language indicated by any other application currently active on the UICC or by default, choose a language from EF</w:t>
        </w:r>
        <w:r>
          <w:rPr>
            <w:vertAlign w:val="subscript"/>
          </w:rPr>
          <w:t>PL</w:t>
        </w:r>
        <w:r>
          <w:t xml:space="preserve"> at the MF level according the procedure defined in TS 31.101 [2].</w:t>
        </w:r>
      </w:ins>
    </w:p>
    <w:p w14:paraId="17A021B9" w14:textId="753A8075" w:rsidR="00845798" w:rsidRDefault="003422A1" w:rsidP="003422A1">
      <w:pPr>
        <w:rPr>
          <w:ins w:id="456" w:author="COLLET Herve" w:date="2023-07-26T15:34:00Z"/>
        </w:rPr>
      </w:pPr>
      <w:ins w:id="457" w:author="COLLET Herve" w:date="2023-07-26T15:34:00Z">
        <w:r>
          <w:t>If the ME does not support the languages of EF</w:t>
        </w:r>
        <w:r>
          <w:rPr>
            <w:vertAlign w:val="subscript"/>
          </w:rPr>
          <w:t>PL</w:t>
        </w:r>
        <w:r>
          <w:t>, then the ME shall use its own internal default selection.</w:t>
        </w:r>
      </w:ins>
    </w:p>
    <w:p w14:paraId="7AB7EAFD" w14:textId="43B70362" w:rsidR="004E43C9" w:rsidRDefault="003422A1" w:rsidP="003422A1">
      <w:pPr>
        <w:rPr>
          <w:ins w:id="458" w:author="COLLET Herve" w:date="2023-07-28T11:03:00Z"/>
        </w:rPr>
      </w:pPr>
      <w:ins w:id="459" w:author="COLLET Herve" w:date="2023-07-26T15:34:00Z">
        <w:r w:rsidRPr="007D0212">
          <w:t xml:space="preserve">The </w:t>
        </w:r>
        <w:r w:rsidRPr="007D0212">
          <w:rPr>
            <w:rFonts w:hint="eastAsia"/>
          </w:rPr>
          <w:t>ME</w:t>
        </w:r>
        <w:r w:rsidRPr="007D0212">
          <w:t xml:space="preserve"> then runs the</w:t>
        </w:r>
      </w:ins>
      <w:ins w:id="460" w:author="COLLET Herve" w:date="2023-07-28T11:03:00Z">
        <w:r w:rsidR="004E43C9">
          <w:t>:</w:t>
        </w:r>
      </w:ins>
    </w:p>
    <w:p w14:paraId="38E67930" w14:textId="20A52129" w:rsidR="00845798" w:rsidRDefault="003422A1" w:rsidP="004E43C9">
      <w:pPr>
        <w:pStyle w:val="ListParagraph"/>
        <w:numPr>
          <w:ilvl w:val="0"/>
          <w:numId w:val="6"/>
        </w:numPr>
        <w:rPr>
          <w:ins w:id="461" w:author="COLLET Herve" w:date="2023-07-28T11:02:00Z"/>
        </w:rPr>
      </w:pPr>
      <w:ins w:id="462" w:author="COLLET Herve" w:date="2023-07-26T15:34:00Z">
        <w:r w:rsidRPr="007D0212">
          <w:t>user verification procedure.</w:t>
        </w:r>
      </w:ins>
    </w:p>
    <w:p w14:paraId="0E06640F" w14:textId="0C9374CA" w:rsidR="00845798" w:rsidRDefault="00845798" w:rsidP="004E43C9">
      <w:pPr>
        <w:pStyle w:val="ListParagraph"/>
        <w:numPr>
          <w:ilvl w:val="0"/>
          <w:numId w:val="6"/>
        </w:numPr>
        <w:rPr>
          <w:ins w:id="463" w:author="COLLET Herve" w:date="2023-07-26T15:34:00Z"/>
        </w:rPr>
      </w:pPr>
      <w:ins w:id="464" w:author="COLLET Herve" w:date="2023-07-28T11:02:00Z">
        <w:r>
          <w:lastRenderedPageBreak/>
          <w:t>EAP Identifier request</w:t>
        </w:r>
        <w:r w:rsidR="004E43C9">
          <w:t>.</w:t>
        </w:r>
      </w:ins>
    </w:p>
    <w:p w14:paraId="320A3631" w14:textId="6CB562AC" w:rsidR="003422A1" w:rsidRDefault="003422A1" w:rsidP="005C0BAB">
      <w:pPr>
        <w:keepNext/>
        <w:keepLines/>
        <w:rPr>
          <w:ins w:id="465" w:author="COLLET Herve" w:date="2023-07-26T15:34:00Z"/>
        </w:rPr>
      </w:pPr>
      <w:ins w:id="466" w:author="COLLET Herve" w:date="2023-07-26T15:34:00Z">
        <w:r w:rsidRPr="00571518">
          <w:t xml:space="preserve">If all these procedures have been performed successfully then </w:t>
        </w:r>
      </w:ins>
      <w:ins w:id="467" w:author="COLLET Herve" w:date="2023-07-26T17:11:00Z">
        <w:r w:rsidR="005C0BAB">
          <w:t xml:space="preserve">the </w:t>
        </w:r>
      </w:ins>
      <w:ins w:id="468" w:author="COLLET Herve" w:date="2023-07-26T15:34:00Z">
        <w:r w:rsidRPr="00571518">
          <w:t>Network Slice-Specific Authentication and Authorization procedure</w:t>
        </w:r>
        <w:r w:rsidRPr="007D0212">
          <w:t xml:space="preserve"> </w:t>
        </w:r>
        <w:r w:rsidRPr="00571518">
          <w:t>shall start. In all other cases Network Slice-Specific Authentication and Authorization procedure shall not start.</w:t>
        </w:r>
      </w:ins>
    </w:p>
    <w:p w14:paraId="4CCDC5AD" w14:textId="77777777" w:rsidR="003422A1" w:rsidRDefault="003422A1" w:rsidP="003422A1">
      <w:pPr>
        <w:rPr>
          <w:ins w:id="469" w:author="COLLET Herve" w:date="2023-07-26T15:34:00Z"/>
        </w:rPr>
      </w:pPr>
      <w:ins w:id="470" w:author="COLLET Herve" w:date="2023-07-26T15:34:00Z">
        <w:r>
          <w:t>After the SSIM initialisation has been completed successfully, the ME is ready for an SSIM session and shall indicate this to the SSIM by sending a particular STATUS command as defined in TS 31.101 [2].</w:t>
        </w:r>
      </w:ins>
    </w:p>
    <w:p w14:paraId="7A4D11D3" w14:textId="1D1E1A4A" w:rsidR="003422A1" w:rsidRDefault="003422A1" w:rsidP="003422A1">
      <w:pPr>
        <w:pStyle w:val="Heading3"/>
      </w:pPr>
      <w:bookmarkStart w:id="471" w:name="_Toc2867228"/>
      <w:bookmarkStart w:id="472" w:name="_Toc29900591"/>
      <w:bookmarkStart w:id="473" w:name="_Toc36481429"/>
      <w:bookmarkStart w:id="474" w:name="_Toc36481884"/>
      <w:bookmarkStart w:id="475" w:name="_Toc50966952"/>
      <w:bookmarkStart w:id="476" w:name="_Toc140849512"/>
      <w:r>
        <w:t>5.1.2</w:t>
      </w:r>
      <w:r>
        <w:tab/>
      </w:r>
      <w:r>
        <w:rPr>
          <w:lang w:val="fr-DZ"/>
        </w:rPr>
        <w:t>S</w:t>
      </w:r>
      <w:r>
        <w:t xml:space="preserve">SIM </w:t>
      </w:r>
      <w:r w:rsidR="00A76335">
        <w:t>s</w:t>
      </w:r>
      <w:r>
        <w:t>ession termination</w:t>
      </w:r>
      <w:bookmarkEnd w:id="471"/>
      <w:bookmarkEnd w:id="472"/>
      <w:bookmarkEnd w:id="473"/>
      <w:bookmarkEnd w:id="474"/>
      <w:bookmarkEnd w:id="475"/>
      <w:bookmarkEnd w:id="476"/>
    </w:p>
    <w:p w14:paraId="7D82B4EC" w14:textId="5560C877" w:rsidR="008215C8" w:rsidRDefault="008215C8" w:rsidP="008215C8">
      <w:pPr>
        <w:pStyle w:val="NO"/>
        <w:keepNext/>
        <w:rPr>
          <w:ins w:id="477" w:author="COLLET Herve" w:date="2023-07-26T15:42:00Z"/>
        </w:rPr>
      </w:pPr>
      <w:bookmarkStart w:id="478" w:name="_Toc2867229"/>
      <w:bookmarkStart w:id="479" w:name="_Toc29900592"/>
      <w:bookmarkStart w:id="480" w:name="_Toc36481430"/>
      <w:bookmarkStart w:id="481" w:name="_Toc36481885"/>
      <w:bookmarkStart w:id="482" w:name="_Toc50966953"/>
      <w:bookmarkStart w:id="483" w:name="_Toc140849513"/>
      <w:ins w:id="484" w:author="COLLET Herve" w:date="2023-07-26T15:42:00Z">
        <w:r>
          <w:t>NOTE 1:</w:t>
        </w:r>
        <w:r>
          <w:tab/>
          <w:t>This procedure is not to be confused with the deactivation procedure in TS 31.101 [</w:t>
        </w:r>
      </w:ins>
      <w:ins w:id="485" w:author="COLLET Herve" w:date="2023-07-26T15:46:00Z">
        <w:r w:rsidR="00CE0E86">
          <w:t>2</w:t>
        </w:r>
      </w:ins>
      <w:ins w:id="486" w:author="COLLET Herve" w:date="2023-07-26T15:42:00Z">
        <w:r>
          <w:t>].</w:t>
        </w:r>
      </w:ins>
    </w:p>
    <w:p w14:paraId="1A63C7BF" w14:textId="4BB77802" w:rsidR="008215C8" w:rsidRDefault="008215C8" w:rsidP="008215C8">
      <w:pPr>
        <w:keepNext/>
        <w:keepLines/>
        <w:rPr>
          <w:ins w:id="487" w:author="COLLET Herve" w:date="2023-07-26T16:26:00Z"/>
        </w:rPr>
      </w:pPr>
      <w:ins w:id="488" w:author="COLLET Herve" w:date="2023-07-26T15:42:00Z">
        <w:r>
          <w:t>The SSIM session is terminated by the ME as follows.</w:t>
        </w:r>
      </w:ins>
    </w:p>
    <w:p w14:paraId="708A22E7" w14:textId="70A3E912" w:rsidR="008215C8" w:rsidRPr="007D0212" w:rsidRDefault="001A7B18" w:rsidP="008215C8">
      <w:pPr>
        <w:rPr>
          <w:ins w:id="489" w:author="COLLET Herve" w:date="2023-07-26T15:42:00Z"/>
        </w:rPr>
      </w:pPr>
      <w:ins w:id="490" w:author="COLLET Herve" w:date="2023-07-28T10:44:00Z">
        <w:r>
          <w:t>T</w:t>
        </w:r>
      </w:ins>
      <w:ins w:id="491" w:author="COLLET Herve" w:date="2023-07-26T15:42:00Z">
        <w:r w:rsidR="008215C8" w:rsidRPr="007D0212">
          <w:t xml:space="preserve">he ME deletes all these </w:t>
        </w:r>
        <w:r w:rsidR="008215C8">
          <w:t>NSSA</w:t>
        </w:r>
      </w:ins>
      <w:ins w:id="492" w:author="COLLET Herve" w:date="2023-07-28T10:46:00Z">
        <w:r>
          <w:t>A</w:t>
        </w:r>
      </w:ins>
      <w:ins w:id="493" w:author="COLLET Herve" w:date="2023-07-26T15:42:00Z">
        <w:r w:rsidR="008215C8">
          <w:t xml:space="preserve"> procedure</w:t>
        </w:r>
        <w:r w:rsidR="008215C8" w:rsidRPr="007D0212">
          <w:t xml:space="preserve"> related information elements from its memory.</w:t>
        </w:r>
      </w:ins>
    </w:p>
    <w:p w14:paraId="7E69E1B7" w14:textId="1D2DC0D5" w:rsidR="008215C8" w:rsidRPr="007D0212" w:rsidRDefault="008215C8" w:rsidP="008215C8">
      <w:pPr>
        <w:pStyle w:val="NO"/>
        <w:rPr>
          <w:ins w:id="494" w:author="COLLET Herve" w:date="2023-07-26T15:42:00Z"/>
        </w:rPr>
      </w:pPr>
      <w:ins w:id="495" w:author="COLLET Herve" w:date="2023-07-26T15:42:00Z">
        <w:r w:rsidRPr="007D0212">
          <w:t>NOTE 2:</w:t>
        </w:r>
        <w:r w:rsidRPr="007D0212">
          <w:tab/>
          <w:t xml:space="preserve">If the ME has already updated any of the </w:t>
        </w:r>
        <w:r>
          <w:t>NSSA</w:t>
        </w:r>
      </w:ins>
      <w:ins w:id="496" w:author="COLLET Herve" w:date="2023-07-28T10:46:00Z">
        <w:r w:rsidR="001A7B18">
          <w:t>A</w:t>
        </w:r>
      </w:ins>
      <w:ins w:id="497" w:author="COLLET Herve" w:date="2023-07-26T15:42:00Z">
        <w:r>
          <w:t xml:space="preserve"> procedure</w:t>
        </w:r>
        <w:r w:rsidRPr="007D0212">
          <w:t xml:space="preserve"> related information during the </w:t>
        </w:r>
        <w:r>
          <w:t>NSSA</w:t>
        </w:r>
      </w:ins>
      <w:ins w:id="498" w:author="COLLET Herve" w:date="2023-07-28T10:47:00Z">
        <w:r w:rsidR="00382A5B">
          <w:t>A</w:t>
        </w:r>
      </w:ins>
      <w:ins w:id="499" w:author="COLLET Herve" w:date="2023-07-26T15:42:00Z">
        <w:r>
          <w:t xml:space="preserve"> procedure</w:t>
        </w:r>
        <w:r w:rsidRPr="007D0212">
          <w:t xml:space="preserve">, and the value has not changed until </w:t>
        </w:r>
        <w:r>
          <w:t>SSIM</w:t>
        </w:r>
        <w:r w:rsidRPr="007D0212">
          <w:t xml:space="preserve"> session termination, the ME may omit the respective update procedure.</w:t>
        </w:r>
      </w:ins>
    </w:p>
    <w:p w14:paraId="3F05159A" w14:textId="5451538C" w:rsidR="008215C8" w:rsidRPr="007D0212" w:rsidRDefault="008215C8" w:rsidP="008215C8">
      <w:pPr>
        <w:rPr>
          <w:ins w:id="500" w:author="COLLET Herve" w:date="2023-07-26T15:42:00Z"/>
        </w:rPr>
      </w:pPr>
      <w:ins w:id="501" w:author="COLLET Herve" w:date="2023-07-26T15:42:00Z">
        <w:r w:rsidRPr="007D0212">
          <w:t xml:space="preserve">To actually terminate the session, the ME shall then use one of the mechanisms described in </w:t>
        </w:r>
        <w:r w:rsidRPr="007D0212">
          <w:rPr>
            <w:rFonts w:hint="eastAsia"/>
          </w:rPr>
          <w:t>TS</w:t>
        </w:r>
        <w:r w:rsidRPr="007D0212">
          <w:t> 31.101 [</w:t>
        </w:r>
      </w:ins>
      <w:ins w:id="502" w:author="COLLET Herve" w:date="2023-07-26T15:46:00Z">
        <w:r w:rsidR="00CE0E86">
          <w:t>2</w:t>
        </w:r>
      </w:ins>
      <w:ins w:id="503" w:author="COLLET Herve" w:date="2023-07-26T15:42:00Z">
        <w:r w:rsidRPr="007D0212">
          <w:t>].</w:t>
        </w:r>
      </w:ins>
    </w:p>
    <w:p w14:paraId="79B1D5F7" w14:textId="2F39104F" w:rsidR="003422A1" w:rsidRDefault="003422A1" w:rsidP="003422A1">
      <w:pPr>
        <w:pStyle w:val="Heading3"/>
      </w:pPr>
      <w:r>
        <w:t>5.1.3</w:t>
      </w:r>
      <w:r>
        <w:tab/>
      </w:r>
      <w:r>
        <w:rPr>
          <w:lang w:val="fr-DZ"/>
        </w:rPr>
        <w:t>S</w:t>
      </w:r>
      <w:r>
        <w:t>SIM application closure</w:t>
      </w:r>
      <w:bookmarkEnd w:id="478"/>
      <w:bookmarkEnd w:id="479"/>
      <w:bookmarkEnd w:id="480"/>
      <w:bookmarkEnd w:id="481"/>
      <w:bookmarkEnd w:id="482"/>
      <w:bookmarkEnd w:id="483"/>
    </w:p>
    <w:p w14:paraId="7B514FFA" w14:textId="77777777" w:rsidR="00C90007" w:rsidRDefault="00C90007" w:rsidP="00C90007">
      <w:pPr>
        <w:rPr>
          <w:ins w:id="504" w:author="COLLET Herve" w:date="2023-07-26T15:59:00Z"/>
        </w:rPr>
      </w:pPr>
      <w:bookmarkStart w:id="505" w:name="_Toc2867230"/>
      <w:bookmarkStart w:id="506" w:name="_Toc29900593"/>
      <w:bookmarkStart w:id="507" w:name="_Toc36481431"/>
      <w:bookmarkStart w:id="508" w:name="_Toc36481886"/>
      <w:bookmarkStart w:id="509" w:name="_Toc50966954"/>
      <w:bookmarkStart w:id="510" w:name="_Toc140849514"/>
      <w:ins w:id="511" w:author="COLLET Herve" w:date="2023-07-26T15:59:00Z">
        <w:r>
          <w:t>After termination of the SSIM session as defined in clause 5.1.2, the SSIM application may be closed by closing the logical channels that are used to communicate with this particular SSIM application.</w:t>
        </w:r>
      </w:ins>
    </w:p>
    <w:p w14:paraId="366A70EC" w14:textId="16690C18" w:rsidR="003422A1" w:rsidDel="00071729" w:rsidRDefault="003422A1" w:rsidP="003422A1">
      <w:pPr>
        <w:pStyle w:val="Heading3"/>
        <w:rPr>
          <w:del w:id="512" w:author="COLLET Herve" w:date="2023-08-22T21:29:00Z"/>
        </w:rPr>
      </w:pPr>
      <w:bookmarkStart w:id="513" w:name="_Hlk143632045"/>
      <w:del w:id="514" w:author="COLLET Herve" w:date="2023-08-22T21:29:00Z">
        <w:r w:rsidDel="00071729">
          <w:delText>5.1.4</w:delText>
        </w:r>
        <w:r w:rsidDel="00071729">
          <w:tab/>
          <w:delText>UICC presence detection</w:delText>
        </w:r>
        <w:bookmarkEnd w:id="505"/>
        <w:bookmarkEnd w:id="506"/>
        <w:bookmarkEnd w:id="507"/>
        <w:bookmarkEnd w:id="508"/>
        <w:bookmarkEnd w:id="509"/>
        <w:bookmarkEnd w:id="510"/>
      </w:del>
    </w:p>
    <w:bookmarkEnd w:id="513"/>
    <w:p w14:paraId="26A93F11" w14:textId="77777777" w:rsidR="00DE0209" w:rsidRDefault="00DE0209" w:rsidP="00DE0209">
      <w:pPr>
        <w:pStyle w:val="Heading3"/>
        <w:rPr>
          <w:ins w:id="515" w:author="COLLET Herve" w:date="2023-07-26T13:45:00Z"/>
        </w:rPr>
      </w:pPr>
      <w:ins w:id="516" w:author="COLLET Herve" w:date="2023-07-26T13:45:00Z">
        <w:r>
          <w:t>5.1.</w:t>
        </w:r>
        <w:r w:rsidRPr="00571518">
          <w:rPr>
            <w:highlight w:val="yellow"/>
          </w:rPr>
          <w:t>x</w:t>
        </w:r>
        <w:r>
          <w:tab/>
        </w:r>
        <w:r w:rsidRPr="00571518">
          <w:t>EAP Identifier request</w:t>
        </w:r>
      </w:ins>
    </w:p>
    <w:p w14:paraId="45E538E8" w14:textId="77777777" w:rsidR="00DE0209" w:rsidRPr="007D0212" w:rsidRDefault="00DE0209" w:rsidP="00DE0209">
      <w:pPr>
        <w:rPr>
          <w:ins w:id="517" w:author="COLLET Herve" w:date="2023-07-26T13:45:00Z"/>
        </w:rPr>
      </w:pPr>
      <w:ins w:id="518" w:author="COLLET Herve" w:date="2023-07-26T13:45:00Z">
        <w:r w:rsidRPr="007D0212">
          <w:t>The ME performs the reading procedure with EF</w:t>
        </w:r>
        <w:r w:rsidRPr="00571518">
          <w:rPr>
            <w:vertAlign w:val="subscript"/>
          </w:rPr>
          <w:t>EAP-ID</w:t>
        </w:r>
        <w:r w:rsidRPr="007D0212">
          <w:t>.</w:t>
        </w:r>
      </w:ins>
    </w:p>
    <w:p w14:paraId="05C4EBEF" w14:textId="77777777" w:rsidR="00DE0209" w:rsidRPr="00126237" w:rsidRDefault="00DE0209" w:rsidP="00DE0209">
      <w:pPr>
        <w:pStyle w:val="Heading3"/>
        <w:rPr>
          <w:ins w:id="519" w:author="COLLET Herve" w:date="2023-07-26T13:45:00Z"/>
          <w:lang w:val="en-US"/>
        </w:rPr>
      </w:pPr>
      <w:ins w:id="520" w:author="COLLET Herve" w:date="2023-07-26T13:45:00Z">
        <w:r w:rsidRPr="00126237">
          <w:rPr>
            <w:lang w:val="en-US"/>
          </w:rPr>
          <w:t>5.1.</w:t>
        </w:r>
        <w:r w:rsidRPr="00126237">
          <w:rPr>
            <w:highlight w:val="yellow"/>
            <w:lang w:val="en-US"/>
          </w:rPr>
          <w:t>y</w:t>
        </w:r>
        <w:r w:rsidRPr="00126237">
          <w:rPr>
            <w:lang w:val="en-US"/>
          </w:rPr>
          <w:tab/>
          <w:t>S-NSSAI lis</w:t>
        </w:r>
        <w:r>
          <w:rPr>
            <w:lang w:val="en-US"/>
          </w:rPr>
          <w:t>t</w:t>
        </w:r>
        <w:r w:rsidRPr="00126237">
          <w:rPr>
            <w:lang w:val="en-US"/>
          </w:rPr>
          <w:t xml:space="preserve"> request</w:t>
        </w:r>
      </w:ins>
    </w:p>
    <w:p w14:paraId="6E9BE685" w14:textId="77777777" w:rsidR="00DE0209" w:rsidRPr="007D0212" w:rsidRDefault="00DE0209" w:rsidP="00DE0209">
      <w:pPr>
        <w:rPr>
          <w:ins w:id="521" w:author="COLLET Herve" w:date="2023-07-26T13:45:00Z"/>
        </w:rPr>
      </w:pPr>
      <w:ins w:id="522" w:author="COLLET Herve" w:date="2023-07-26T13:45:00Z">
        <w:r w:rsidRPr="007D0212">
          <w:t>The ME performs the reading procedure with EF</w:t>
        </w:r>
        <w:r>
          <w:rPr>
            <w:vertAlign w:val="subscript"/>
          </w:rPr>
          <w:t>S-NSSAI</w:t>
        </w:r>
        <w:r w:rsidRPr="007D0212">
          <w:t>.</w:t>
        </w:r>
      </w:ins>
    </w:p>
    <w:p w14:paraId="646DC431" w14:textId="164B1111" w:rsidR="00F6728F" w:rsidRPr="00D22A9A" w:rsidDel="001A7B18" w:rsidRDefault="00F6728F" w:rsidP="00F6728F">
      <w:pPr>
        <w:rPr>
          <w:del w:id="523" w:author="COLLET Herve" w:date="2023-07-28T10:42:00Z"/>
        </w:rPr>
      </w:pPr>
    </w:p>
    <w:p w14:paraId="620C89AE" w14:textId="77777777" w:rsidR="00F6728F" w:rsidRPr="006B5418" w:rsidRDefault="00F6728F" w:rsidP="00F67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CAA6B2" w14:textId="77777777" w:rsidR="00D74C1F" w:rsidRDefault="00D74C1F" w:rsidP="00D74C1F">
      <w:pPr>
        <w:pStyle w:val="Heading8"/>
      </w:pPr>
      <w:bookmarkStart w:id="524" w:name="_Toc11053242"/>
      <w:bookmarkStart w:id="525" w:name="_Toc20392082"/>
      <w:bookmarkStart w:id="526" w:name="_Toc27774050"/>
      <w:bookmarkStart w:id="527" w:name="_Toc36474475"/>
      <w:bookmarkStart w:id="528" w:name="_Toc36477837"/>
      <w:bookmarkStart w:id="529" w:name="_Toc44930730"/>
      <w:bookmarkStart w:id="530" w:name="_Toc50965500"/>
      <w:bookmarkStart w:id="531" w:name="_Toc57102268"/>
      <w:bookmarkStart w:id="532" w:name="_Toc120271144"/>
      <w:bookmarkStart w:id="533" w:name="_Toc140849528"/>
      <w:r>
        <w:t>Annex A (informative):</w:t>
      </w:r>
      <w:r>
        <w:br/>
        <w:t>EF changes via Data Download or USAT applications</w:t>
      </w:r>
      <w:bookmarkEnd w:id="524"/>
      <w:bookmarkEnd w:id="525"/>
      <w:bookmarkEnd w:id="526"/>
      <w:bookmarkEnd w:id="527"/>
      <w:bookmarkEnd w:id="528"/>
      <w:bookmarkEnd w:id="529"/>
      <w:bookmarkEnd w:id="530"/>
      <w:bookmarkEnd w:id="531"/>
      <w:bookmarkEnd w:id="532"/>
      <w:bookmarkEnd w:id="533"/>
    </w:p>
    <w:p w14:paraId="3569DAB9" w14:textId="77777777" w:rsidR="00D74C1F" w:rsidRDefault="00D74C1F" w:rsidP="00D74C1F">
      <w:pPr>
        <w:keepNext/>
        <w:keepLines/>
      </w:pPr>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38F8CB57" w14:textId="77777777" w:rsidR="00D74C1F" w:rsidRDefault="00D74C1F" w:rsidP="00D74C1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52"/>
        <w:gridCol w:w="4470"/>
        <w:gridCol w:w="1533"/>
      </w:tblGrid>
      <w:tr w:rsidR="00D74C1F" w14:paraId="2EFBAC7E" w14:textId="77777777" w:rsidTr="000F34E4">
        <w:trPr>
          <w:tblHeader/>
          <w:jc w:val="center"/>
        </w:trPr>
        <w:tc>
          <w:tcPr>
            <w:tcW w:w="1652" w:type="dxa"/>
            <w:tcBorders>
              <w:top w:val="single" w:sz="6" w:space="0" w:color="auto"/>
              <w:left w:val="single" w:sz="6" w:space="0" w:color="auto"/>
              <w:bottom w:val="single" w:sz="6" w:space="0" w:color="auto"/>
              <w:right w:val="single" w:sz="6" w:space="0" w:color="auto"/>
            </w:tcBorders>
            <w:hideMark/>
          </w:tcPr>
          <w:p w14:paraId="3B9DA42B" w14:textId="77777777" w:rsidR="00D74C1F" w:rsidRDefault="00D74C1F" w:rsidP="000F34E4">
            <w:pPr>
              <w:pStyle w:val="TAH"/>
              <w:rPr>
                <w:lang w:val="fr-FR" w:eastAsia="en-GB"/>
              </w:rPr>
            </w:pPr>
            <w:r>
              <w:rPr>
                <w:lang w:val="fr-FR" w:eastAsia="en-GB"/>
              </w:rPr>
              <w:t>File identification</w:t>
            </w:r>
          </w:p>
        </w:tc>
        <w:tc>
          <w:tcPr>
            <w:tcW w:w="4470" w:type="dxa"/>
            <w:tcBorders>
              <w:top w:val="single" w:sz="6" w:space="0" w:color="auto"/>
              <w:left w:val="single" w:sz="6" w:space="0" w:color="auto"/>
              <w:bottom w:val="single" w:sz="6" w:space="0" w:color="auto"/>
              <w:right w:val="single" w:sz="6" w:space="0" w:color="auto"/>
            </w:tcBorders>
            <w:hideMark/>
          </w:tcPr>
          <w:p w14:paraId="29AFDE1D" w14:textId="77777777" w:rsidR="00D74C1F" w:rsidRDefault="00D74C1F" w:rsidP="000F34E4">
            <w:pPr>
              <w:pStyle w:val="TAH"/>
              <w:rPr>
                <w:lang w:val="fr-FR" w:eastAsia="en-GB"/>
              </w:rPr>
            </w:pPr>
            <w:r>
              <w:rPr>
                <w:lang w:val="fr-FR" w:eastAsia="en-GB"/>
              </w:rPr>
              <w:t>Description</w:t>
            </w:r>
          </w:p>
        </w:tc>
        <w:tc>
          <w:tcPr>
            <w:tcW w:w="1533" w:type="dxa"/>
            <w:tcBorders>
              <w:top w:val="single" w:sz="6" w:space="0" w:color="auto"/>
              <w:left w:val="single" w:sz="6" w:space="0" w:color="auto"/>
              <w:bottom w:val="single" w:sz="6" w:space="0" w:color="auto"/>
              <w:right w:val="single" w:sz="6" w:space="0" w:color="auto"/>
            </w:tcBorders>
            <w:hideMark/>
          </w:tcPr>
          <w:p w14:paraId="5AE8C5DE" w14:textId="77777777" w:rsidR="00D74C1F" w:rsidRDefault="00D74C1F" w:rsidP="000F34E4">
            <w:pPr>
              <w:pStyle w:val="TAH"/>
              <w:rPr>
                <w:lang w:eastAsia="en-GB"/>
              </w:rPr>
            </w:pPr>
            <w:r>
              <w:rPr>
                <w:lang w:eastAsia="en-GB"/>
              </w:rPr>
              <w:t>Change advised</w:t>
            </w:r>
          </w:p>
        </w:tc>
      </w:tr>
      <w:tr w:rsidR="00D74C1F" w14:paraId="1E571CAD" w14:textId="77777777" w:rsidTr="000F34E4">
        <w:trPr>
          <w:jc w:val="center"/>
        </w:trPr>
        <w:tc>
          <w:tcPr>
            <w:tcW w:w="1652" w:type="dxa"/>
            <w:tcBorders>
              <w:top w:val="single" w:sz="6" w:space="0" w:color="auto"/>
              <w:left w:val="single" w:sz="6" w:space="0" w:color="auto"/>
              <w:bottom w:val="single" w:sz="6" w:space="0" w:color="auto"/>
              <w:right w:val="single" w:sz="6" w:space="0" w:color="auto"/>
            </w:tcBorders>
          </w:tcPr>
          <w:p w14:paraId="420A0BAE" w14:textId="0248C036" w:rsidR="00D74C1F" w:rsidRDefault="00D74C1F" w:rsidP="00D74C1F">
            <w:pPr>
              <w:pStyle w:val="TAC"/>
              <w:rPr>
                <w:snapToGrid w:val="0"/>
                <w:lang w:eastAsia="en-GB"/>
              </w:rPr>
            </w:pPr>
            <w:ins w:id="534" w:author="COLLET Herve" w:date="2023-07-26T13:17:00Z">
              <w:r>
                <w:rPr>
                  <w:snapToGrid w:val="0"/>
                  <w:lang w:eastAsia="en-GB"/>
                </w:rPr>
                <w:t>‘6F01’</w:t>
              </w:r>
            </w:ins>
          </w:p>
        </w:tc>
        <w:tc>
          <w:tcPr>
            <w:tcW w:w="4470" w:type="dxa"/>
            <w:tcBorders>
              <w:top w:val="single" w:sz="6" w:space="0" w:color="auto"/>
              <w:left w:val="single" w:sz="6" w:space="0" w:color="auto"/>
              <w:bottom w:val="single" w:sz="6" w:space="0" w:color="auto"/>
              <w:right w:val="single" w:sz="6" w:space="0" w:color="auto"/>
            </w:tcBorders>
          </w:tcPr>
          <w:p w14:paraId="166EE8E8" w14:textId="3C0299EE" w:rsidR="00D74C1F" w:rsidRDefault="00D74C1F" w:rsidP="00D74C1F">
            <w:pPr>
              <w:pStyle w:val="TAL"/>
              <w:rPr>
                <w:snapToGrid w:val="0"/>
                <w:lang w:eastAsia="en-GB"/>
              </w:rPr>
            </w:pPr>
            <w:ins w:id="535" w:author="COLLET Herve" w:date="2023-07-26T13:17:00Z">
              <w:r w:rsidRPr="00D74C1F">
                <w:rPr>
                  <w:snapToGrid w:val="0"/>
                  <w:lang w:eastAsia="en-GB"/>
                </w:rPr>
                <w:t>EAP Identifier</w:t>
              </w:r>
            </w:ins>
          </w:p>
        </w:tc>
        <w:tc>
          <w:tcPr>
            <w:tcW w:w="1533" w:type="dxa"/>
            <w:tcBorders>
              <w:top w:val="single" w:sz="6" w:space="0" w:color="auto"/>
              <w:left w:val="single" w:sz="6" w:space="0" w:color="auto"/>
              <w:bottom w:val="single" w:sz="6" w:space="0" w:color="auto"/>
              <w:right w:val="single" w:sz="6" w:space="0" w:color="auto"/>
            </w:tcBorders>
          </w:tcPr>
          <w:p w14:paraId="37E9C5D4" w14:textId="4AD80FC9" w:rsidR="00D74C1F" w:rsidRDefault="00D74C1F" w:rsidP="00D74C1F">
            <w:pPr>
              <w:pStyle w:val="TAC"/>
              <w:rPr>
                <w:snapToGrid w:val="0"/>
                <w:lang w:eastAsia="en-GB"/>
              </w:rPr>
            </w:pPr>
            <w:ins w:id="536" w:author="COLLET Herve" w:date="2023-07-26T13:17:00Z">
              <w:r>
                <w:rPr>
                  <w:snapToGrid w:val="0"/>
                  <w:lang w:eastAsia="en-GB"/>
                </w:rPr>
                <w:t>Caution</w:t>
              </w:r>
            </w:ins>
          </w:p>
        </w:tc>
      </w:tr>
      <w:tr w:rsidR="00C90007" w14:paraId="72A6B175" w14:textId="77777777" w:rsidTr="000F34E4">
        <w:trPr>
          <w:jc w:val="center"/>
          <w:ins w:id="537" w:author="COLLET Herve" w:date="2023-07-26T15:53:00Z"/>
        </w:trPr>
        <w:tc>
          <w:tcPr>
            <w:tcW w:w="1652" w:type="dxa"/>
            <w:tcBorders>
              <w:top w:val="single" w:sz="6" w:space="0" w:color="auto"/>
              <w:left w:val="single" w:sz="6" w:space="0" w:color="auto"/>
              <w:bottom w:val="single" w:sz="6" w:space="0" w:color="auto"/>
              <w:right w:val="single" w:sz="6" w:space="0" w:color="auto"/>
            </w:tcBorders>
          </w:tcPr>
          <w:p w14:paraId="401454B5" w14:textId="77777777" w:rsidR="00C90007" w:rsidRDefault="00C90007" w:rsidP="000F34E4">
            <w:pPr>
              <w:pStyle w:val="TAC"/>
              <w:rPr>
                <w:ins w:id="538" w:author="COLLET Herve" w:date="2023-07-26T15:53:00Z"/>
                <w:snapToGrid w:val="0"/>
                <w:lang w:eastAsia="en-GB"/>
              </w:rPr>
            </w:pPr>
            <w:ins w:id="539" w:author="COLLET Herve" w:date="2023-07-26T15:53:00Z">
              <w:r>
                <w:rPr>
                  <w:snapToGrid w:val="0"/>
                  <w:lang w:eastAsia="en-GB"/>
                </w:rPr>
                <w:t>‘6F02’</w:t>
              </w:r>
            </w:ins>
          </w:p>
        </w:tc>
        <w:tc>
          <w:tcPr>
            <w:tcW w:w="4470" w:type="dxa"/>
            <w:tcBorders>
              <w:top w:val="single" w:sz="6" w:space="0" w:color="auto"/>
              <w:left w:val="single" w:sz="6" w:space="0" w:color="auto"/>
              <w:bottom w:val="single" w:sz="6" w:space="0" w:color="auto"/>
              <w:right w:val="single" w:sz="6" w:space="0" w:color="auto"/>
            </w:tcBorders>
          </w:tcPr>
          <w:p w14:paraId="67028C80" w14:textId="77777777" w:rsidR="00C90007" w:rsidRDefault="00C90007" w:rsidP="000F34E4">
            <w:pPr>
              <w:pStyle w:val="TAL"/>
              <w:rPr>
                <w:ins w:id="540" w:author="COLLET Herve" w:date="2023-07-26T15:53:00Z"/>
                <w:snapToGrid w:val="0"/>
                <w:lang w:eastAsia="en-GB"/>
              </w:rPr>
            </w:pPr>
            <w:ins w:id="541" w:author="COLLET Herve" w:date="2023-07-26T15:53:00Z">
              <w:r w:rsidRPr="00D74C1F">
                <w:rPr>
                  <w:snapToGrid w:val="0"/>
                  <w:lang w:eastAsia="en-GB"/>
                </w:rPr>
                <w:t>S-NSSAI list</w:t>
              </w:r>
            </w:ins>
          </w:p>
        </w:tc>
        <w:tc>
          <w:tcPr>
            <w:tcW w:w="1533" w:type="dxa"/>
            <w:tcBorders>
              <w:top w:val="single" w:sz="6" w:space="0" w:color="auto"/>
              <w:left w:val="single" w:sz="6" w:space="0" w:color="auto"/>
              <w:bottom w:val="single" w:sz="6" w:space="0" w:color="auto"/>
              <w:right w:val="single" w:sz="6" w:space="0" w:color="auto"/>
            </w:tcBorders>
          </w:tcPr>
          <w:p w14:paraId="67D50827" w14:textId="77777777" w:rsidR="00C90007" w:rsidRDefault="00C90007" w:rsidP="000F34E4">
            <w:pPr>
              <w:pStyle w:val="TAC"/>
              <w:rPr>
                <w:ins w:id="542" w:author="COLLET Herve" w:date="2023-07-26T15:53:00Z"/>
                <w:snapToGrid w:val="0"/>
                <w:lang w:eastAsia="en-GB"/>
              </w:rPr>
            </w:pPr>
            <w:ins w:id="543" w:author="COLLET Herve" w:date="2023-07-26T15:53:00Z">
              <w:r>
                <w:rPr>
                  <w:snapToGrid w:val="0"/>
                  <w:lang w:eastAsia="en-GB"/>
                </w:rPr>
                <w:t>Caution</w:t>
              </w:r>
            </w:ins>
          </w:p>
        </w:tc>
      </w:tr>
      <w:tr w:rsidR="00D74C1F" w14:paraId="2B7AF789" w14:textId="77777777" w:rsidTr="00D74C1F">
        <w:trPr>
          <w:jc w:val="center"/>
          <w:ins w:id="544" w:author="COLLET Herve" w:date="2023-07-26T13:17:00Z"/>
        </w:trPr>
        <w:tc>
          <w:tcPr>
            <w:tcW w:w="1652" w:type="dxa"/>
            <w:tcBorders>
              <w:top w:val="single" w:sz="6" w:space="0" w:color="auto"/>
              <w:left w:val="single" w:sz="6" w:space="0" w:color="auto"/>
              <w:bottom w:val="single" w:sz="6" w:space="0" w:color="auto"/>
              <w:right w:val="single" w:sz="6" w:space="0" w:color="auto"/>
            </w:tcBorders>
          </w:tcPr>
          <w:p w14:paraId="449405FA" w14:textId="1FEC6A4D" w:rsidR="00D74C1F" w:rsidRDefault="00D74C1F" w:rsidP="000F34E4">
            <w:pPr>
              <w:pStyle w:val="TAC"/>
              <w:rPr>
                <w:ins w:id="545" w:author="COLLET Herve" w:date="2023-07-26T13:17:00Z"/>
                <w:snapToGrid w:val="0"/>
                <w:lang w:eastAsia="en-GB"/>
              </w:rPr>
            </w:pPr>
            <w:ins w:id="546" w:author="COLLET Herve" w:date="2023-07-26T13:17:00Z">
              <w:r>
                <w:rPr>
                  <w:snapToGrid w:val="0"/>
                  <w:lang w:eastAsia="en-GB"/>
                </w:rPr>
                <w:t>‘6F0</w:t>
              </w:r>
            </w:ins>
            <w:ins w:id="547" w:author="COLLET Herve" w:date="2023-07-26T15:53:00Z">
              <w:r w:rsidR="00C90007">
                <w:rPr>
                  <w:snapToGrid w:val="0"/>
                  <w:lang w:eastAsia="en-GB"/>
                </w:rPr>
                <w:t>3</w:t>
              </w:r>
            </w:ins>
            <w:ins w:id="548" w:author="COLLET Herve" w:date="2023-07-26T13:17:00Z">
              <w:r>
                <w:rPr>
                  <w:snapToGrid w:val="0"/>
                  <w:lang w:eastAsia="en-GB"/>
                </w:rPr>
                <w:t>’</w:t>
              </w:r>
            </w:ins>
          </w:p>
        </w:tc>
        <w:tc>
          <w:tcPr>
            <w:tcW w:w="4470" w:type="dxa"/>
            <w:tcBorders>
              <w:top w:val="single" w:sz="6" w:space="0" w:color="auto"/>
              <w:left w:val="single" w:sz="6" w:space="0" w:color="auto"/>
              <w:bottom w:val="single" w:sz="6" w:space="0" w:color="auto"/>
              <w:right w:val="single" w:sz="6" w:space="0" w:color="auto"/>
            </w:tcBorders>
          </w:tcPr>
          <w:p w14:paraId="7DB62CBF" w14:textId="7548A89E" w:rsidR="00D74C1F" w:rsidRDefault="00C90007" w:rsidP="000F34E4">
            <w:pPr>
              <w:pStyle w:val="TAL"/>
              <w:rPr>
                <w:ins w:id="549" w:author="COLLET Herve" w:date="2023-07-26T13:17:00Z"/>
                <w:snapToGrid w:val="0"/>
                <w:lang w:eastAsia="en-GB"/>
              </w:rPr>
            </w:pPr>
            <w:ins w:id="550" w:author="COLLET Herve" w:date="2023-07-26T15:54:00Z">
              <w:r w:rsidRPr="00B05E15">
                <w:t xml:space="preserve">EAP Authentication </w:t>
              </w:r>
              <w:r>
                <w:t>Status</w:t>
              </w:r>
            </w:ins>
          </w:p>
        </w:tc>
        <w:tc>
          <w:tcPr>
            <w:tcW w:w="1533" w:type="dxa"/>
            <w:tcBorders>
              <w:top w:val="single" w:sz="6" w:space="0" w:color="auto"/>
              <w:left w:val="single" w:sz="6" w:space="0" w:color="auto"/>
              <w:bottom w:val="single" w:sz="6" w:space="0" w:color="auto"/>
              <w:right w:val="single" w:sz="6" w:space="0" w:color="auto"/>
            </w:tcBorders>
          </w:tcPr>
          <w:p w14:paraId="50DF8EED" w14:textId="77777777" w:rsidR="00D74C1F" w:rsidRDefault="00D74C1F" w:rsidP="000F34E4">
            <w:pPr>
              <w:pStyle w:val="TAC"/>
              <w:rPr>
                <w:ins w:id="551" w:author="COLLET Herve" w:date="2023-07-26T13:17:00Z"/>
                <w:snapToGrid w:val="0"/>
                <w:lang w:eastAsia="en-GB"/>
              </w:rPr>
            </w:pPr>
            <w:ins w:id="552" w:author="COLLET Herve" w:date="2023-07-26T13:17:00Z">
              <w:r>
                <w:rPr>
                  <w:snapToGrid w:val="0"/>
                  <w:lang w:eastAsia="en-GB"/>
                </w:rPr>
                <w:t>Caution</w:t>
              </w:r>
            </w:ins>
          </w:p>
        </w:tc>
      </w:tr>
      <w:tr w:rsidR="00D74C1F" w14:paraId="712C700A" w14:textId="77777777" w:rsidTr="00D74C1F">
        <w:trPr>
          <w:jc w:val="center"/>
          <w:ins w:id="553" w:author="COLLET Herve" w:date="2023-07-26T13:25:00Z"/>
        </w:trPr>
        <w:tc>
          <w:tcPr>
            <w:tcW w:w="1652" w:type="dxa"/>
            <w:tcBorders>
              <w:top w:val="single" w:sz="6" w:space="0" w:color="auto"/>
              <w:left w:val="single" w:sz="6" w:space="0" w:color="auto"/>
              <w:bottom w:val="single" w:sz="6" w:space="0" w:color="auto"/>
              <w:right w:val="single" w:sz="6" w:space="0" w:color="auto"/>
            </w:tcBorders>
          </w:tcPr>
          <w:p w14:paraId="6DF01DE0" w14:textId="5E77E2B2" w:rsidR="00D74C1F" w:rsidRDefault="00D74C1F" w:rsidP="00D74C1F">
            <w:pPr>
              <w:pStyle w:val="TAC"/>
              <w:rPr>
                <w:ins w:id="554" w:author="COLLET Herve" w:date="2023-07-26T13:25:00Z"/>
                <w:snapToGrid w:val="0"/>
                <w:lang w:eastAsia="en-GB"/>
              </w:rPr>
            </w:pPr>
            <w:ins w:id="555" w:author="COLLET Herve" w:date="2023-07-26T13:25:00Z">
              <w:r>
                <w:rPr>
                  <w:snapToGrid w:val="0"/>
                  <w:lang w:eastAsia="en-GB"/>
                </w:rPr>
                <w:t>‘6F06’</w:t>
              </w:r>
            </w:ins>
          </w:p>
        </w:tc>
        <w:tc>
          <w:tcPr>
            <w:tcW w:w="4470" w:type="dxa"/>
            <w:tcBorders>
              <w:top w:val="single" w:sz="6" w:space="0" w:color="auto"/>
              <w:left w:val="single" w:sz="6" w:space="0" w:color="auto"/>
              <w:bottom w:val="single" w:sz="6" w:space="0" w:color="auto"/>
              <w:right w:val="single" w:sz="6" w:space="0" w:color="auto"/>
            </w:tcBorders>
          </w:tcPr>
          <w:p w14:paraId="2FB707EC" w14:textId="3840BE8D" w:rsidR="00D74C1F" w:rsidRPr="00D74C1F" w:rsidRDefault="00D74C1F" w:rsidP="00D74C1F">
            <w:pPr>
              <w:pStyle w:val="TAL"/>
              <w:rPr>
                <w:ins w:id="556" w:author="COLLET Herve" w:date="2023-07-26T13:25:00Z"/>
                <w:snapToGrid w:val="0"/>
                <w:lang w:eastAsia="en-GB"/>
              </w:rPr>
            </w:pPr>
            <w:ins w:id="557" w:author="COLLET Herve" w:date="2023-07-26T13:25:00Z">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ins>
          </w:p>
        </w:tc>
        <w:tc>
          <w:tcPr>
            <w:tcW w:w="1533" w:type="dxa"/>
            <w:tcBorders>
              <w:top w:val="single" w:sz="6" w:space="0" w:color="auto"/>
              <w:left w:val="single" w:sz="6" w:space="0" w:color="auto"/>
              <w:bottom w:val="single" w:sz="6" w:space="0" w:color="auto"/>
              <w:right w:val="single" w:sz="6" w:space="0" w:color="auto"/>
            </w:tcBorders>
          </w:tcPr>
          <w:p w14:paraId="1BB7B1CB" w14:textId="389CAD51" w:rsidR="00D74C1F" w:rsidRDefault="00D74C1F" w:rsidP="00D74C1F">
            <w:pPr>
              <w:pStyle w:val="TAC"/>
              <w:rPr>
                <w:ins w:id="558" w:author="COLLET Herve" w:date="2023-07-26T13:25:00Z"/>
                <w:snapToGrid w:val="0"/>
                <w:lang w:eastAsia="en-GB"/>
              </w:rPr>
            </w:pPr>
            <w:ins w:id="559" w:author="COLLET Herve" w:date="2023-07-26T13:25:00Z">
              <w:r>
                <w:rPr>
                  <w:snapToGrid w:val="0"/>
                  <w:lang w:eastAsia="en-GB"/>
                </w:rPr>
                <w:t>Caution</w:t>
              </w:r>
            </w:ins>
          </w:p>
        </w:tc>
      </w:tr>
    </w:tbl>
    <w:p w14:paraId="07B2AC8A" w14:textId="77777777" w:rsidR="006932A0" w:rsidRDefault="006932A0" w:rsidP="006932A0"/>
    <w:p w14:paraId="6C91D092" w14:textId="77777777" w:rsidR="006932A0" w:rsidRDefault="006932A0" w:rsidP="006932A0">
      <w:pPr>
        <w:pStyle w:val="EditorsNote"/>
      </w:pPr>
      <w:ins w:id="560" w:author="RAGUENET Alain" w:date="2023-08-17T18:17:00Z">
        <w:del w:id="561" w:author="RAGUENET Alain" w:date="2023-08-17T17:59:00Z">
          <w:r w:rsidRPr="009725A3" w:rsidDel="00383B11">
            <w:delText xml:space="preserve">Editor's Note: </w:delText>
          </w:r>
          <w:r w:rsidDel="00383B11">
            <w:delText xml:space="preserve">WG CT6 </w:delText>
          </w:r>
          <w:r w:rsidRPr="00CC33B2" w:rsidDel="00383B11">
            <w:delText>will complete</w:delText>
          </w:r>
          <w:r w:rsidDel="00383B11">
            <w:delText xml:space="preserve"> t</w:delText>
          </w:r>
          <w:r w:rsidRPr="00CC33B2" w:rsidDel="00383B11">
            <w:delText>his clause during the WID discussion</w:delText>
          </w:r>
          <w:r w:rsidDel="00383B11">
            <w:delText>s</w:delText>
          </w:r>
          <w:r w:rsidRPr="00CC33B2" w:rsidDel="00383B11">
            <w:delText>.</w:delText>
          </w:r>
        </w:del>
      </w:ins>
    </w:p>
    <w:p w14:paraId="11895E4F" w14:textId="77777777" w:rsidR="00F6728F" w:rsidRPr="006B5418" w:rsidRDefault="00F6728F" w:rsidP="00F67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D030AB8" w14:textId="77777777" w:rsidR="00D74C1F" w:rsidRDefault="00D74C1F" w:rsidP="00D74C1F">
      <w:pPr>
        <w:pStyle w:val="Heading8"/>
        <w:rPr>
          <w:lang w:eastAsia="ja-JP"/>
        </w:rPr>
      </w:pPr>
      <w:r>
        <w:t xml:space="preserve">Annex </w:t>
      </w:r>
      <w:r w:rsidRPr="00FC6389">
        <w:t>B</w:t>
      </w:r>
      <w:r>
        <w:t xml:space="preserve"> (informative):</w:t>
      </w:r>
      <w:r>
        <w:br/>
        <w:t>Suggested contents of the EFs at pre</w:t>
      </w:r>
      <w:r>
        <w:noBreakHyphen/>
        <w:t>personalization</w:t>
      </w:r>
    </w:p>
    <w:p w14:paraId="18BF00F9" w14:textId="77777777" w:rsidR="00D74C1F" w:rsidRDefault="00D74C1F" w:rsidP="00D74C1F">
      <w:pPr>
        <w:keepNext/>
        <w:keepLines/>
      </w:pPr>
      <w:r>
        <w:t>If EFs have an unassigned value, it may not be clear from the main text what this value should be. This annex suggests values in these cases.</w:t>
      </w:r>
    </w:p>
    <w:p w14:paraId="729518E9" w14:textId="77777777" w:rsidR="00D74C1F" w:rsidRDefault="00D74C1F" w:rsidP="00D74C1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98"/>
        <w:gridCol w:w="3827"/>
        <w:gridCol w:w="3739"/>
      </w:tblGrid>
      <w:tr w:rsidR="00D74C1F" w14:paraId="1A6A10EC" w14:textId="77777777" w:rsidTr="000F34E4">
        <w:trPr>
          <w:jc w:val="center"/>
        </w:trPr>
        <w:tc>
          <w:tcPr>
            <w:tcW w:w="1898" w:type="dxa"/>
            <w:tcBorders>
              <w:top w:val="single" w:sz="6" w:space="0" w:color="auto"/>
              <w:left w:val="single" w:sz="6" w:space="0" w:color="auto"/>
              <w:bottom w:val="single" w:sz="6" w:space="0" w:color="auto"/>
              <w:right w:val="single" w:sz="6" w:space="0" w:color="auto"/>
            </w:tcBorders>
            <w:hideMark/>
          </w:tcPr>
          <w:p w14:paraId="5CE99549" w14:textId="77777777" w:rsidR="00D74C1F" w:rsidRDefault="00D74C1F" w:rsidP="000F34E4">
            <w:pPr>
              <w:pStyle w:val="TAH"/>
              <w:rPr>
                <w:lang w:val="fr-FR" w:eastAsia="en-GB"/>
              </w:rPr>
            </w:pPr>
            <w:r>
              <w:rPr>
                <w:lang w:val="fr-FR" w:eastAsia="en-GB"/>
              </w:rPr>
              <w:t>File Identification</w:t>
            </w:r>
          </w:p>
        </w:tc>
        <w:tc>
          <w:tcPr>
            <w:tcW w:w="3827" w:type="dxa"/>
            <w:tcBorders>
              <w:top w:val="single" w:sz="6" w:space="0" w:color="auto"/>
              <w:left w:val="single" w:sz="6" w:space="0" w:color="auto"/>
              <w:bottom w:val="single" w:sz="6" w:space="0" w:color="auto"/>
              <w:right w:val="single" w:sz="6" w:space="0" w:color="auto"/>
            </w:tcBorders>
            <w:hideMark/>
          </w:tcPr>
          <w:p w14:paraId="0810E811" w14:textId="77777777" w:rsidR="00D74C1F" w:rsidRDefault="00D74C1F" w:rsidP="000F34E4">
            <w:pPr>
              <w:pStyle w:val="TAH"/>
              <w:rPr>
                <w:lang w:val="fr-FR" w:eastAsia="en-GB"/>
              </w:rPr>
            </w:pPr>
            <w:r>
              <w:rPr>
                <w:lang w:val="fr-FR" w:eastAsia="en-GB"/>
              </w:rPr>
              <w:t>Description</w:t>
            </w:r>
          </w:p>
        </w:tc>
        <w:tc>
          <w:tcPr>
            <w:tcW w:w="3739" w:type="dxa"/>
            <w:tcBorders>
              <w:top w:val="single" w:sz="6" w:space="0" w:color="auto"/>
              <w:left w:val="single" w:sz="6" w:space="0" w:color="auto"/>
              <w:bottom w:val="single" w:sz="6" w:space="0" w:color="auto"/>
              <w:right w:val="single" w:sz="6" w:space="0" w:color="auto"/>
            </w:tcBorders>
            <w:hideMark/>
          </w:tcPr>
          <w:p w14:paraId="0BA37FCA" w14:textId="77777777" w:rsidR="00D74C1F" w:rsidRDefault="00D74C1F" w:rsidP="000F34E4">
            <w:pPr>
              <w:pStyle w:val="TAH"/>
              <w:rPr>
                <w:lang w:eastAsia="en-GB"/>
              </w:rPr>
            </w:pPr>
            <w:r>
              <w:rPr>
                <w:lang w:eastAsia="en-GB"/>
              </w:rPr>
              <w:t>Value</w:t>
            </w:r>
          </w:p>
        </w:tc>
      </w:tr>
      <w:tr w:rsidR="00D74C1F" w14:paraId="23F29D4E" w14:textId="77777777" w:rsidTr="000F34E4">
        <w:trPr>
          <w:jc w:val="center"/>
        </w:trPr>
        <w:tc>
          <w:tcPr>
            <w:tcW w:w="1898" w:type="dxa"/>
            <w:tcBorders>
              <w:top w:val="single" w:sz="6" w:space="0" w:color="auto"/>
              <w:left w:val="single" w:sz="6" w:space="0" w:color="auto"/>
              <w:bottom w:val="single" w:sz="6" w:space="0" w:color="auto"/>
              <w:right w:val="single" w:sz="6" w:space="0" w:color="auto"/>
            </w:tcBorders>
          </w:tcPr>
          <w:p w14:paraId="7217EB79" w14:textId="1C0DE7A7" w:rsidR="00D74C1F" w:rsidRDefault="00D74C1F" w:rsidP="000F34E4">
            <w:pPr>
              <w:pStyle w:val="TAC"/>
              <w:rPr>
                <w:snapToGrid w:val="0"/>
                <w:lang w:eastAsia="en-GB"/>
              </w:rPr>
            </w:pPr>
            <w:ins w:id="562" w:author="COLLET Herve" w:date="2023-07-26T13:18:00Z">
              <w:r>
                <w:rPr>
                  <w:snapToGrid w:val="0"/>
                  <w:lang w:eastAsia="en-GB"/>
                </w:rPr>
                <w:t>‘6F01’</w:t>
              </w:r>
            </w:ins>
          </w:p>
        </w:tc>
        <w:tc>
          <w:tcPr>
            <w:tcW w:w="3827" w:type="dxa"/>
            <w:tcBorders>
              <w:top w:val="single" w:sz="6" w:space="0" w:color="auto"/>
              <w:left w:val="single" w:sz="6" w:space="0" w:color="auto"/>
              <w:bottom w:val="single" w:sz="6" w:space="0" w:color="auto"/>
              <w:right w:val="single" w:sz="6" w:space="0" w:color="auto"/>
            </w:tcBorders>
          </w:tcPr>
          <w:p w14:paraId="1AB17493" w14:textId="6A15A7DC" w:rsidR="00D74C1F" w:rsidRDefault="00D74C1F" w:rsidP="000F34E4">
            <w:pPr>
              <w:pStyle w:val="TAL"/>
              <w:rPr>
                <w:snapToGrid w:val="0"/>
                <w:lang w:eastAsia="en-GB"/>
              </w:rPr>
            </w:pPr>
            <w:ins w:id="563" w:author="COLLET Herve" w:date="2023-07-26T13:18:00Z">
              <w:r w:rsidRPr="00D74C1F">
                <w:rPr>
                  <w:snapToGrid w:val="0"/>
                  <w:lang w:eastAsia="en-GB"/>
                </w:rPr>
                <w:t>EAP Identifier</w:t>
              </w:r>
            </w:ins>
          </w:p>
        </w:tc>
        <w:tc>
          <w:tcPr>
            <w:tcW w:w="3739" w:type="dxa"/>
            <w:tcBorders>
              <w:top w:val="single" w:sz="6" w:space="0" w:color="auto"/>
              <w:left w:val="single" w:sz="6" w:space="0" w:color="auto"/>
              <w:bottom w:val="single" w:sz="6" w:space="0" w:color="auto"/>
              <w:right w:val="single" w:sz="6" w:space="0" w:color="auto"/>
            </w:tcBorders>
          </w:tcPr>
          <w:p w14:paraId="24D1E95F" w14:textId="687A7BF7" w:rsidR="00D74C1F" w:rsidRDefault="00D74C1F" w:rsidP="000F34E4">
            <w:pPr>
              <w:pStyle w:val="TAL"/>
              <w:rPr>
                <w:snapToGrid w:val="0"/>
                <w:lang w:eastAsia="en-GB"/>
              </w:rPr>
            </w:pPr>
            <w:ins w:id="564" w:author="COLLET Herve" w:date="2023-07-26T13:19:00Z">
              <w:r>
                <w:rPr>
                  <w:snapToGrid w:val="0"/>
                  <w:lang w:eastAsia="en-GB"/>
                </w:rPr>
                <w:t>AAA-S</w:t>
              </w:r>
            </w:ins>
            <w:ins w:id="565" w:author="COLLET Herve" w:date="2023-07-28T11:05:00Z">
              <w:r w:rsidR="00CC2779">
                <w:rPr>
                  <w:snapToGrid w:val="0"/>
                  <w:lang w:eastAsia="en-GB"/>
                </w:rPr>
                <w:t>erver</w:t>
              </w:r>
            </w:ins>
            <w:ins w:id="566" w:author="COLLET Herve" w:date="2023-07-26T13:19:00Z">
              <w:r>
                <w:rPr>
                  <w:snapToGrid w:val="0"/>
                  <w:lang w:eastAsia="en-GB"/>
                </w:rPr>
                <w:t xml:space="preserve"> </w:t>
              </w:r>
              <w:r w:rsidRPr="00D74C1F">
                <w:rPr>
                  <w:snapToGrid w:val="0"/>
                  <w:lang w:eastAsia="en-GB"/>
                </w:rPr>
                <w:t>dependent</w:t>
              </w:r>
            </w:ins>
          </w:p>
        </w:tc>
      </w:tr>
      <w:tr w:rsidR="00D74C1F" w14:paraId="01852B9C" w14:textId="77777777" w:rsidTr="000F34E4">
        <w:trPr>
          <w:jc w:val="center"/>
          <w:ins w:id="567" w:author="COLLET Herve" w:date="2023-07-26T13:20:00Z"/>
        </w:trPr>
        <w:tc>
          <w:tcPr>
            <w:tcW w:w="1898" w:type="dxa"/>
            <w:tcBorders>
              <w:top w:val="single" w:sz="6" w:space="0" w:color="auto"/>
              <w:left w:val="single" w:sz="6" w:space="0" w:color="auto"/>
              <w:bottom w:val="single" w:sz="6" w:space="0" w:color="auto"/>
              <w:right w:val="single" w:sz="6" w:space="0" w:color="auto"/>
            </w:tcBorders>
          </w:tcPr>
          <w:p w14:paraId="04B3F74B" w14:textId="71E21448" w:rsidR="00D74C1F" w:rsidRDefault="00D74C1F" w:rsidP="00D74C1F">
            <w:pPr>
              <w:pStyle w:val="TAC"/>
              <w:rPr>
                <w:ins w:id="568" w:author="COLLET Herve" w:date="2023-07-26T13:20:00Z"/>
                <w:snapToGrid w:val="0"/>
                <w:lang w:eastAsia="en-GB"/>
              </w:rPr>
            </w:pPr>
            <w:ins w:id="569" w:author="COLLET Herve" w:date="2023-07-26T13:20:00Z">
              <w:r>
                <w:rPr>
                  <w:snapToGrid w:val="0"/>
                  <w:lang w:eastAsia="en-GB"/>
                </w:rPr>
                <w:t>‘6F02’</w:t>
              </w:r>
            </w:ins>
          </w:p>
        </w:tc>
        <w:tc>
          <w:tcPr>
            <w:tcW w:w="3827" w:type="dxa"/>
            <w:tcBorders>
              <w:top w:val="single" w:sz="6" w:space="0" w:color="auto"/>
              <w:left w:val="single" w:sz="6" w:space="0" w:color="auto"/>
              <w:bottom w:val="single" w:sz="6" w:space="0" w:color="auto"/>
              <w:right w:val="single" w:sz="6" w:space="0" w:color="auto"/>
            </w:tcBorders>
          </w:tcPr>
          <w:p w14:paraId="0722BB29" w14:textId="0931096B" w:rsidR="00D74C1F" w:rsidRPr="00D74C1F" w:rsidRDefault="00D74C1F" w:rsidP="00D74C1F">
            <w:pPr>
              <w:pStyle w:val="TAL"/>
              <w:rPr>
                <w:ins w:id="570" w:author="COLLET Herve" w:date="2023-07-26T13:20:00Z"/>
                <w:snapToGrid w:val="0"/>
                <w:lang w:eastAsia="en-GB"/>
              </w:rPr>
            </w:pPr>
            <w:ins w:id="571" w:author="COLLET Herve" w:date="2023-07-26T13:20:00Z">
              <w:r w:rsidRPr="00D74C1F">
                <w:rPr>
                  <w:snapToGrid w:val="0"/>
                  <w:lang w:eastAsia="en-GB"/>
                </w:rPr>
                <w:t>S-NSSAI list</w:t>
              </w:r>
            </w:ins>
          </w:p>
        </w:tc>
        <w:tc>
          <w:tcPr>
            <w:tcW w:w="3739" w:type="dxa"/>
            <w:tcBorders>
              <w:top w:val="single" w:sz="6" w:space="0" w:color="auto"/>
              <w:left w:val="single" w:sz="6" w:space="0" w:color="auto"/>
              <w:bottom w:val="single" w:sz="6" w:space="0" w:color="auto"/>
              <w:right w:val="single" w:sz="6" w:space="0" w:color="auto"/>
            </w:tcBorders>
          </w:tcPr>
          <w:p w14:paraId="5A72CF3D" w14:textId="6FB2CA69" w:rsidR="00D74C1F" w:rsidRDefault="00D74C1F" w:rsidP="00D74C1F">
            <w:pPr>
              <w:pStyle w:val="TAL"/>
              <w:rPr>
                <w:ins w:id="572" w:author="COLLET Herve" w:date="2023-07-26T13:20:00Z"/>
                <w:snapToGrid w:val="0"/>
                <w:lang w:eastAsia="en-GB"/>
              </w:rPr>
            </w:pPr>
            <w:ins w:id="573" w:author="COLLET Herve" w:date="2023-07-26T13:20:00Z">
              <w:r>
                <w:rPr>
                  <w:snapToGrid w:val="0"/>
                  <w:lang w:eastAsia="en-GB"/>
                </w:rPr>
                <w:t>Slice</w:t>
              </w:r>
            </w:ins>
            <w:ins w:id="574" w:author="COLLET Herve" w:date="2023-07-26T13:24:00Z">
              <w:r>
                <w:rPr>
                  <w:snapToGrid w:val="0"/>
                  <w:lang w:eastAsia="en-GB"/>
                </w:rPr>
                <w:t xml:space="preserve">s configuration </w:t>
              </w:r>
            </w:ins>
            <w:ins w:id="575" w:author="COLLET Herve" w:date="2023-07-26T13:20:00Z">
              <w:r>
                <w:rPr>
                  <w:snapToGrid w:val="0"/>
                  <w:lang w:eastAsia="en-GB"/>
                </w:rPr>
                <w:t>depend</w:t>
              </w:r>
            </w:ins>
            <w:ins w:id="576" w:author="COLLET Herve" w:date="2023-07-26T13:24:00Z">
              <w:r>
                <w:rPr>
                  <w:snapToGrid w:val="0"/>
                  <w:lang w:eastAsia="en-GB"/>
                </w:rPr>
                <w:t>e</w:t>
              </w:r>
            </w:ins>
            <w:ins w:id="577" w:author="COLLET Herve" w:date="2023-07-26T13:20:00Z">
              <w:r>
                <w:rPr>
                  <w:snapToGrid w:val="0"/>
                  <w:lang w:eastAsia="en-GB"/>
                </w:rPr>
                <w:t>nt</w:t>
              </w:r>
            </w:ins>
          </w:p>
        </w:tc>
      </w:tr>
      <w:tr w:rsidR="00C90007" w14:paraId="1207FFBB" w14:textId="77777777" w:rsidTr="000F34E4">
        <w:trPr>
          <w:jc w:val="center"/>
          <w:ins w:id="578" w:author="COLLET Herve" w:date="2023-07-26T15:54:00Z"/>
        </w:trPr>
        <w:tc>
          <w:tcPr>
            <w:tcW w:w="1898" w:type="dxa"/>
            <w:tcBorders>
              <w:top w:val="single" w:sz="6" w:space="0" w:color="auto"/>
              <w:left w:val="single" w:sz="6" w:space="0" w:color="auto"/>
              <w:bottom w:val="single" w:sz="6" w:space="0" w:color="auto"/>
              <w:right w:val="single" w:sz="6" w:space="0" w:color="auto"/>
            </w:tcBorders>
          </w:tcPr>
          <w:p w14:paraId="2B644098" w14:textId="23DD5F59" w:rsidR="00C90007" w:rsidRDefault="00C90007" w:rsidP="00C90007">
            <w:pPr>
              <w:pStyle w:val="TAC"/>
              <w:rPr>
                <w:ins w:id="579" w:author="COLLET Herve" w:date="2023-07-26T15:54:00Z"/>
                <w:snapToGrid w:val="0"/>
                <w:lang w:eastAsia="en-GB"/>
              </w:rPr>
            </w:pPr>
            <w:ins w:id="580" w:author="COLLET Herve" w:date="2023-07-26T15:54:00Z">
              <w:r>
                <w:rPr>
                  <w:snapToGrid w:val="0"/>
                  <w:lang w:eastAsia="en-GB"/>
                </w:rPr>
                <w:t>‘6F03’</w:t>
              </w:r>
            </w:ins>
          </w:p>
        </w:tc>
        <w:tc>
          <w:tcPr>
            <w:tcW w:w="3827" w:type="dxa"/>
            <w:tcBorders>
              <w:top w:val="single" w:sz="6" w:space="0" w:color="auto"/>
              <w:left w:val="single" w:sz="6" w:space="0" w:color="auto"/>
              <w:bottom w:val="single" w:sz="6" w:space="0" w:color="auto"/>
              <w:right w:val="single" w:sz="6" w:space="0" w:color="auto"/>
            </w:tcBorders>
          </w:tcPr>
          <w:p w14:paraId="400EDAD7" w14:textId="4C28BA76" w:rsidR="00C90007" w:rsidRPr="00D74C1F" w:rsidRDefault="00C90007" w:rsidP="00C90007">
            <w:pPr>
              <w:pStyle w:val="TAL"/>
              <w:rPr>
                <w:ins w:id="581" w:author="COLLET Herve" w:date="2023-07-26T15:54:00Z"/>
                <w:snapToGrid w:val="0"/>
                <w:lang w:eastAsia="en-GB"/>
              </w:rPr>
            </w:pPr>
            <w:ins w:id="582" w:author="COLLET Herve" w:date="2023-07-26T15:54:00Z">
              <w:r w:rsidRPr="00B05E15">
                <w:t xml:space="preserve">EAP Authentication </w:t>
              </w:r>
              <w:r>
                <w:t>Status</w:t>
              </w:r>
            </w:ins>
          </w:p>
        </w:tc>
        <w:tc>
          <w:tcPr>
            <w:tcW w:w="3739" w:type="dxa"/>
            <w:tcBorders>
              <w:top w:val="single" w:sz="6" w:space="0" w:color="auto"/>
              <w:left w:val="single" w:sz="6" w:space="0" w:color="auto"/>
              <w:bottom w:val="single" w:sz="6" w:space="0" w:color="auto"/>
              <w:right w:val="single" w:sz="6" w:space="0" w:color="auto"/>
            </w:tcBorders>
          </w:tcPr>
          <w:p w14:paraId="14EE38DC" w14:textId="459F8224" w:rsidR="00C90007" w:rsidRDefault="00C90007" w:rsidP="00C90007">
            <w:pPr>
              <w:pStyle w:val="TAL"/>
              <w:rPr>
                <w:ins w:id="583" w:author="COLLET Herve" w:date="2023-07-26T15:54:00Z"/>
                <w:snapToGrid w:val="0"/>
                <w:lang w:eastAsia="en-GB"/>
              </w:rPr>
            </w:pPr>
            <w:ins w:id="584" w:author="COLLET Herve" w:date="2023-07-26T15:54:00Z">
              <w:r w:rsidRPr="00B05E15">
                <w:t>'00'</w:t>
              </w:r>
              <w:r>
                <w:t xml:space="preserve"> (</w:t>
              </w:r>
            </w:ins>
            <w:ins w:id="585" w:author="COLLET Herve" w:date="2023-07-26T15:55:00Z">
              <w:r w:rsidRPr="00B05E15">
                <w:t>No authentication started</w:t>
              </w:r>
            </w:ins>
            <w:ins w:id="586" w:author="COLLET Herve" w:date="2023-07-26T15:54:00Z">
              <w:r>
                <w:t>)</w:t>
              </w:r>
            </w:ins>
          </w:p>
        </w:tc>
      </w:tr>
      <w:tr w:rsidR="00D74C1F" w14:paraId="0B280509" w14:textId="77777777" w:rsidTr="000F34E4">
        <w:trPr>
          <w:jc w:val="center"/>
          <w:ins w:id="587" w:author="COLLET Herve" w:date="2023-07-26T13:23:00Z"/>
        </w:trPr>
        <w:tc>
          <w:tcPr>
            <w:tcW w:w="1898" w:type="dxa"/>
            <w:tcBorders>
              <w:top w:val="single" w:sz="6" w:space="0" w:color="auto"/>
              <w:left w:val="single" w:sz="6" w:space="0" w:color="auto"/>
              <w:bottom w:val="single" w:sz="6" w:space="0" w:color="auto"/>
              <w:right w:val="single" w:sz="6" w:space="0" w:color="auto"/>
            </w:tcBorders>
          </w:tcPr>
          <w:p w14:paraId="36A77886" w14:textId="11CF9904" w:rsidR="00D74C1F" w:rsidRDefault="00D74C1F" w:rsidP="00D74C1F">
            <w:pPr>
              <w:pStyle w:val="TAC"/>
              <w:rPr>
                <w:ins w:id="588" w:author="COLLET Herve" w:date="2023-07-26T13:23:00Z"/>
                <w:snapToGrid w:val="0"/>
                <w:lang w:eastAsia="en-GB"/>
              </w:rPr>
            </w:pPr>
            <w:ins w:id="589" w:author="COLLET Herve" w:date="2023-07-26T13:23:00Z">
              <w:r>
                <w:rPr>
                  <w:snapToGrid w:val="0"/>
                  <w:lang w:eastAsia="en-GB"/>
                </w:rPr>
                <w:t>‘6F06’</w:t>
              </w:r>
            </w:ins>
          </w:p>
        </w:tc>
        <w:tc>
          <w:tcPr>
            <w:tcW w:w="3827" w:type="dxa"/>
            <w:tcBorders>
              <w:top w:val="single" w:sz="6" w:space="0" w:color="auto"/>
              <w:left w:val="single" w:sz="6" w:space="0" w:color="auto"/>
              <w:bottom w:val="single" w:sz="6" w:space="0" w:color="auto"/>
              <w:right w:val="single" w:sz="6" w:space="0" w:color="auto"/>
            </w:tcBorders>
          </w:tcPr>
          <w:p w14:paraId="51C784A5" w14:textId="7FD09C3D" w:rsidR="00D74C1F" w:rsidRPr="00D74C1F" w:rsidRDefault="00D74C1F" w:rsidP="00D74C1F">
            <w:pPr>
              <w:pStyle w:val="TAL"/>
              <w:rPr>
                <w:ins w:id="590" w:author="COLLET Herve" w:date="2023-07-26T13:23:00Z"/>
                <w:snapToGrid w:val="0"/>
                <w:lang w:eastAsia="en-GB"/>
              </w:rPr>
            </w:pPr>
            <w:ins w:id="591" w:author="COLLET Herve" w:date="2023-07-26T13:24:00Z">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ins>
          </w:p>
        </w:tc>
        <w:tc>
          <w:tcPr>
            <w:tcW w:w="3739" w:type="dxa"/>
            <w:tcBorders>
              <w:top w:val="single" w:sz="6" w:space="0" w:color="auto"/>
              <w:left w:val="single" w:sz="6" w:space="0" w:color="auto"/>
              <w:bottom w:val="single" w:sz="6" w:space="0" w:color="auto"/>
              <w:right w:val="single" w:sz="6" w:space="0" w:color="auto"/>
            </w:tcBorders>
          </w:tcPr>
          <w:p w14:paraId="6E389138" w14:textId="58D99EA6" w:rsidR="00D74C1F" w:rsidRDefault="00D74C1F" w:rsidP="00D74C1F">
            <w:pPr>
              <w:pStyle w:val="TAL"/>
              <w:rPr>
                <w:ins w:id="592" w:author="COLLET Herve" w:date="2023-07-26T13:23:00Z"/>
                <w:snapToGrid w:val="0"/>
                <w:lang w:eastAsia="en-GB"/>
              </w:rPr>
            </w:pPr>
            <w:ins w:id="593" w:author="COLLET Herve" w:date="2023-07-26T13:24:00Z">
              <w:r w:rsidRPr="00D74C1F">
                <w:rPr>
                  <w:snapToGrid w:val="0"/>
                  <w:lang w:eastAsia="en-GB"/>
                </w:rPr>
                <w:t>Card issuer/</w:t>
              </w:r>
            </w:ins>
            <w:ins w:id="594" w:author="COLLET Herve" w:date="2023-07-26T17:19:00Z">
              <w:r w:rsidR="00CB659F">
                <w:rPr>
                  <w:snapToGrid w:val="0"/>
                  <w:lang w:eastAsia="en-GB"/>
                </w:rPr>
                <w:t xml:space="preserve">SSIM </w:t>
              </w:r>
            </w:ins>
            <w:ins w:id="595" w:author="COLLET Herve" w:date="2023-07-28T11:07:00Z">
              <w:r w:rsidR="00CC2779">
                <w:rPr>
                  <w:snapToGrid w:val="0"/>
                  <w:lang w:eastAsia="en-GB"/>
                </w:rPr>
                <w:t>owner</w:t>
              </w:r>
            </w:ins>
            <w:ins w:id="596" w:author="COLLET Herve" w:date="2023-07-26T13:24:00Z">
              <w:r w:rsidRPr="00D74C1F">
                <w:rPr>
                  <w:snapToGrid w:val="0"/>
                  <w:lang w:eastAsia="en-GB"/>
                </w:rPr>
                <w:t xml:space="preserve"> dependent</w:t>
              </w:r>
            </w:ins>
          </w:p>
        </w:tc>
      </w:tr>
    </w:tbl>
    <w:p w14:paraId="71AF8185" w14:textId="77777777" w:rsidR="006932A0" w:rsidRDefault="006932A0" w:rsidP="006932A0"/>
    <w:p w14:paraId="7508C91E" w14:textId="77777777" w:rsidR="006932A0" w:rsidRPr="00D22A9A" w:rsidRDefault="006932A0" w:rsidP="006932A0">
      <w:pPr>
        <w:pStyle w:val="EditorsNote"/>
      </w:pPr>
      <w:del w:id="597" w:author="RAGUENET Alain" w:date="2023-08-17T17:59:00Z">
        <w:r w:rsidRPr="009725A3" w:rsidDel="00383B11">
          <w:delText xml:space="preserve">Editor's Note: </w:delText>
        </w:r>
        <w:r w:rsidDel="00383B11">
          <w:delText xml:space="preserve">WG CT6 </w:delText>
        </w:r>
        <w:r w:rsidRPr="00CC33B2" w:rsidDel="00383B11">
          <w:delText>will complete</w:delText>
        </w:r>
        <w:r w:rsidDel="00383B11">
          <w:delText xml:space="preserve"> t</w:delText>
        </w:r>
        <w:r w:rsidRPr="00CC33B2" w:rsidDel="00383B11">
          <w:delText>his clause during the WID discussion</w:delText>
        </w:r>
        <w:r w:rsidDel="00383B11">
          <w:delText>s</w:delText>
        </w:r>
        <w:r w:rsidRPr="00CC33B2" w:rsidDel="00383B11">
          <w:delText>.</w:delText>
        </w:r>
      </w:del>
    </w:p>
    <w:p w14:paraId="28161D3A" w14:textId="77777777" w:rsidR="00F6728F" w:rsidRPr="006B5418" w:rsidRDefault="00F6728F" w:rsidP="00F67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06E13A" w14:textId="77777777" w:rsidR="00D74C1F" w:rsidRDefault="00D74C1F" w:rsidP="00D74C1F">
      <w:pPr>
        <w:pStyle w:val="Heading8"/>
        <w:rPr>
          <w:rFonts w:eastAsia="MS Mincho"/>
          <w:lang w:eastAsia="ja-JP"/>
        </w:rPr>
      </w:pPr>
      <w:bookmarkStart w:id="598" w:name="_Toc11053252"/>
      <w:bookmarkStart w:id="599" w:name="_Toc20392092"/>
      <w:bookmarkStart w:id="600" w:name="_Toc27774060"/>
      <w:bookmarkStart w:id="601" w:name="_Toc36474485"/>
      <w:bookmarkStart w:id="602" w:name="_Toc36477847"/>
      <w:bookmarkStart w:id="603" w:name="_Toc44930740"/>
      <w:bookmarkStart w:id="604" w:name="_Toc50965510"/>
      <w:bookmarkStart w:id="605" w:name="_Toc57102278"/>
      <w:bookmarkStart w:id="606" w:name="_Toc120271154"/>
      <w:bookmarkStart w:id="607" w:name="_Toc140849530"/>
      <w:r>
        <w:t xml:space="preserve">Annex </w:t>
      </w:r>
      <w:r>
        <w:rPr>
          <w:lang w:val="fr-DZ" w:eastAsia="ja-JP"/>
        </w:rPr>
        <w:t>C</w:t>
      </w:r>
      <w:r>
        <w:t xml:space="preserve"> (normative):</w:t>
      </w:r>
      <w:r>
        <w:br/>
      </w:r>
      <w:r>
        <w:rPr>
          <w:rFonts w:eastAsia="MS Mincho"/>
          <w:lang w:eastAsia="ja-JP"/>
        </w:rPr>
        <w:t>List of SFI Values</w:t>
      </w:r>
      <w:bookmarkEnd w:id="598"/>
      <w:bookmarkEnd w:id="599"/>
      <w:bookmarkEnd w:id="600"/>
      <w:bookmarkEnd w:id="601"/>
      <w:bookmarkEnd w:id="602"/>
      <w:bookmarkEnd w:id="603"/>
      <w:bookmarkEnd w:id="604"/>
      <w:bookmarkEnd w:id="605"/>
      <w:bookmarkEnd w:id="606"/>
      <w:bookmarkEnd w:id="607"/>
    </w:p>
    <w:p w14:paraId="2DFB30D5" w14:textId="77777777" w:rsidR="00D74C1F" w:rsidRDefault="00D74C1F" w:rsidP="00D74C1F">
      <w:pPr>
        <w:rPr>
          <w:rFonts w:eastAsia="MS Mincho"/>
          <w:lang w:eastAsia="ja-JP"/>
        </w:rPr>
      </w:pPr>
      <w:r>
        <w:rPr>
          <w:rFonts w:eastAsia="MS Mincho"/>
          <w:lang w:eastAsia="ja-JP"/>
        </w:rPr>
        <w:t>This annex lists SFI values assigned in the present document.</w:t>
      </w:r>
    </w:p>
    <w:p w14:paraId="188D2F27" w14:textId="77777777" w:rsidR="00D74C1F" w:rsidRPr="004F40C1" w:rsidRDefault="00D74C1F" w:rsidP="00D74C1F">
      <w:pPr>
        <w:pStyle w:val="Heading9"/>
      </w:pPr>
      <w:bookmarkStart w:id="608" w:name="_Toc11053253"/>
      <w:bookmarkStart w:id="609" w:name="_Toc20392093"/>
      <w:bookmarkStart w:id="610" w:name="_Toc27774061"/>
      <w:bookmarkStart w:id="611" w:name="_Toc36474486"/>
      <w:bookmarkStart w:id="612" w:name="_Toc36477848"/>
      <w:bookmarkStart w:id="613" w:name="_Toc44930741"/>
      <w:bookmarkStart w:id="614" w:name="_Toc50965511"/>
      <w:bookmarkStart w:id="615" w:name="_Toc57102279"/>
      <w:bookmarkStart w:id="616" w:name="_Toc120271155"/>
      <w:bookmarkStart w:id="617" w:name="_Toc140849531"/>
      <w:r w:rsidRPr="004F40C1">
        <w:t>C</w:t>
      </w:r>
      <w:r>
        <w:t>.1</w:t>
      </w:r>
      <w:r>
        <w:tab/>
      </w:r>
      <w:r w:rsidRPr="004F40C1">
        <w:t>List of SFI Values at the SSIM ADF Level</w:t>
      </w:r>
      <w:bookmarkEnd w:id="608"/>
      <w:bookmarkEnd w:id="609"/>
      <w:bookmarkEnd w:id="610"/>
      <w:bookmarkEnd w:id="611"/>
      <w:bookmarkEnd w:id="612"/>
      <w:bookmarkEnd w:id="613"/>
      <w:bookmarkEnd w:id="614"/>
      <w:bookmarkEnd w:id="615"/>
      <w:bookmarkEnd w:id="616"/>
      <w:bookmarkEnd w:id="617"/>
    </w:p>
    <w:p w14:paraId="7B56A17D" w14:textId="77777777" w:rsidR="00D74C1F" w:rsidRDefault="00D74C1F" w:rsidP="00D74C1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945"/>
        <w:gridCol w:w="1134"/>
        <w:gridCol w:w="6473"/>
      </w:tblGrid>
      <w:tr w:rsidR="00D74C1F" w14:paraId="46E02E6D" w14:textId="77777777" w:rsidTr="000F34E4">
        <w:trPr>
          <w:jc w:val="center"/>
        </w:trPr>
        <w:tc>
          <w:tcPr>
            <w:tcW w:w="1945" w:type="dxa"/>
            <w:tcBorders>
              <w:top w:val="single" w:sz="6" w:space="0" w:color="auto"/>
              <w:left w:val="single" w:sz="6" w:space="0" w:color="auto"/>
              <w:bottom w:val="single" w:sz="6" w:space="0" w:color="auto"/>
              <w:right w:val="single" w:sz="6" w:space="0" w:color="auto"/>
            </w:tcBorders>
            <w:hideMark/>
          </w:tcPr>
          <w:p w14:paraId="457E2CB3" w14:textId="77777777" w:rsidR="00D74C1F" w:rsidRDefault="00D74C1F" w:rsidP="000F34E4">
            <w:pPr>
              <w:pStyle w:val="TAH"/>
              <w:rPr>
                <w:lang w:val="fr-FR" w:eastAsia="en-GB"/>
              </w:rPr>
            </w:pPr>
            <w:r>
              <w:rPr>
                <w:lang w:val="fr-FR" w:eastAsia="en-GB"/>
              </w:rPr>
              <w:t>File Identification</w:t>
            </w:r>
          </w:p>
        </w:tc>
        <w:tc>
          <w:tcPr>
            <w:tcW w:w="1134" w:type="dxa"/>
            <w:tcBorders>
              <w:top w:val="single" w:sz="6" w:space="0" w:color="auto"/>
              <w:left w:val="single" w:sz="6" w:space="0" w:color="auto"/>
              <w:bottom w:val="single" w:sz="6" w:space="0" w:color="auto"/>
              <w:right w:val="single" w:sz="6" w:space="0" w:color="auto"/>
            </w:tcBorders>
            <w:hideMark/>
          </w:tcPr>
          <w:p w14:paraId="1485A546" w14:textId="77777777" w:rsidR="00D74C1F" w:rsidRDefault="00D74C1F" w:rsidP="000F34E4">
            <w:pPr>
              <w:pStyle w:val="TAH"/>
              <w:rPr>
                <w:rFonts w:eastAsia="MS Mincho"/>
                <w:lang w:val="fr-FR" w:eastAsia="en-GB"/>
              </w:rPr>
            </w:pPr>
            <w:r>
              <w:rPr>
                <w:rFonts w:eastAsia="MS Mincho"/>
                <w:lang w:val="fr-FR" w:eastAsia="en-GB"/>
              </w:rPr>
              <w:t>SFI</w:t>
            </w:r>
          </w:p>
        </w:tc>
        <w:tc>
          <w:tcPr>
            <w:tcW w:w="6473" w:type="dxa"/>
            <w:tcBorders>
              <w:top w:val="single" w:sz="6" w:space="0" w:color="auto"/>
              <w:left w:val="single" w:sz="6" w:space="0" w:color="auto"/>
              <w:bottom w:val="single" w:sz="6" w:space="0" w:color="auto"/>
              <w:right w:val="single" w:sz="6" w:space="0" w:color="auto"/>
            </w:tcBorders>
            <w:hideMark/>
          </w:tcPr>
          <w:p w14:paraId="66222487" w14:textId="77777777" w:rsidR="00D74C1F" w:rsidRDefault="00D74C1F" w:rsidP="000F34E4">
            <w:pPr>
              <w:pStyle w:val="TAH"/>
              <w:rPr>
                <w:lang w:val="fr-FR" w:eastAsia="en-GB"/>
              </w:rPr>
            </w:pPr>
            <w:r>
              <w:rPr>
                <w:lang w:val="fr-FR" w:eastAsia="en-GB"/>
              </w:rPr>
              <w:t>Description</w:t>
            </w:r>
          </w:p>
        </w:tc>
      </w:tr>
      <w:tr w:rsidR="00D74C1F" w14:paraId="5586DE83" w14:textId="77777777" w:rsidTr="000F34E4">
        <w:trPr>
          <w:jc w:val="center"/>
        </w:trPr>
        <w:tc>
          <w:tcPr>
            <w:tcW w:w="1945" w:type="dxa"/>
            <w:tcBorders>
              <w:top w:val="single" w:sz="6" w:space="0" w:color="auto"/>
              <w:left w:val="single" w:sz="6" w:space="0" w:color="auto"/>
              <w:bottom w:val="single" w:sz="6" w:space="0" w:color="auto"/>
              <w:right w:val="single" w:sz="6" w:space="0" w:color="auto"/>
            </w:tcBorders>
          </w:tcPr>
          <w:p w14:paraId="2161EE35" w14:textId="280E20FA" w:rsidR="00D74C1F" w:rsidRDefault="00D74C1F" w:rsidP="00D74C1F">
            <w:pPr>
              <w:pStyle w:val="TAC"/>
              <w:rPr>
                <w:snapToGrid w:val="0"/>
                <w:lang w:eastAsia="en-GB"/>
              </w:rPr>
            </w:pPr>
            <w:ins w:id="618" w:author="COLLET Herve" w:date="2023-07-26T13:22:00Z">
              <w:r>
                <w:rPr>
                  <w:snapToGrid w:val="0"/>
                  <w:lang w:eastAsia="en-GB"/>
                </w:rPr>
                <w:t>‘6F01’</w:t>
              </w:r>
            </w:ins>
          </w:p>
        </w:tc>
        <w:tc>
          <w:tcPr>
            <w:tcW w:w="1134" w:type="dxa"/>
            <w:tcBorders>
              <w:top w:val="single" w:sz="6" w:space="0" w:color="auto"/>
              <w:left w:val="single" w:sz="6" w:space="0" w:color="auto"/>
              <w:bottom w:val="single" w:sz="6" w:space="0" w:color="auto"/>
              <w:right w:val="single" w:sz="6" w:space="0" w:color="auto"/>
            </w:tcBorders>
          </w:tcPr>
          <w:p w14:paraId="44FC1C3A" w14:textId="442BEC0A" w:rsidR="00D74C1F" w:rsidRDefault="00D74C1F" w:rsidP="00D74C1F">
            <w:pPr>
              <w:pStyle w:val="TAL"/>
              <w:jc w:val="center"/>
              <w:rPr>
                <w:rFonts w:eastAsia="MS Mincho"/>
                <w:snapToGrid w:val="0"/>
                <w:lang w:eastAsia="en-GB"/>
              </w:rPr>
            </w:pPr>
            <w:ins w:id="619" w:author="COLLET Herve" w:date="2023-07-26T13:26:00Z">
              <w:r>
                <w:rPr>
                  <w:snapToGrid w:val="0"/>
                  <w:lang w:eastAsia="en-GB"/>
                </w:rPr>
                <w:t>‘01’</w:t>
              </w:r>
            </w:ins>
          </w:p>
        </w:tc>
        <w:tc>
          <w:tcPr>
            <w:tcW w:w="6473" w:type="dxa"/>
            <w:tcBorders>
              <w:top w:val="single" w:sz="6" w:space="0" w:color="auto"/>
              <w:left w:val="single" w:sz="6" w:space="0" w:color="auto"/>
              <w:bottom w:val="single" w:sz="6" w:space="0" w:color="auto"/>
              <w:right w:val="single" w:sz="6" w:space="0" w:color="auto"/>
            </w:tcBorders>
          </w:tcPr>
          <w:p w14:paraId="16D3C706" w14:textId="3AC347D3" w:rsidR="00D74C1F" w:rsidRDefault="00D74C1F" w:rsidP="00D74C1F">
            <w:pPr>
              <w:pStyle w:val="TAL"/>
              <w:rPr>
                <w:snapToGrid w:val="0"/>
                <w:lang w:eastAsia="en-GB"/>
              </w:rPr>
            </w:pPr>
            <w:ins w:id="620" w:author="COLLET Herve" w:date="2023-07-26T13:26:00Z">
              <w:r w:rsidRPr="00D74C1F">
                <w:rPr>
                  <w:snapToGrid w:val="0"/>
                  <w:lang w:eastAsia="en-GB"/>
                </w:rPr>
                <w:t>EAP Identifier</w:t>
              </w:r>
            </w:ins>
          </w:p>
        </w:tc>
      </w:tr>
      <w:tr w:rsidR="00C90007" w14:paraId="498E6011" w14:textId="77777777" w:rsidTr="000F34E4">
        <w:trPr>
          <w:jc w:val="center"/>
          <w:ins w:id="621" w:author="COLLET Herve" w:date="2023-07-26T15:55:00Z"/>
        </w:trPr>
        <w:tc>
          <w:tcPr>
            <w:tcW w:w="1945" w:type="dxa"/>
            <w:tcBorders>
              <w:top w:val="single" w:sz="6" w:space="0" w:color="auto"/>
              <w:left w:val="single" w:sz="6" w:space="0" w:color="auto"/>
              <w:bottom w:val="single" w:sz="6" w:space="0" w:color="auto"/>
              <w:right w:val="single" w:sz="6" w:space="0" w:color="auto"/>
            </w:tcBorders>
          </w:tcPr>
          <w:p w14:paraId="17EF3FD8" w14:textId="77777777" w:rsidR="00C90007" w:rsidRDefault="00C90007" w:rsidP="000F34E4">
            <w:pPr>
              <w:pStyle w:val="TAC"/>
              <w:rPr>
                <w:ins w:id="622" w:author="COLLET Herve" w:date="2023-07-26T15:55:00Z"/>
                <w:snapToGrid w:val="0"/>
                <w:lang w:eastAsia="en-GB"/>
              </w:rPr>
            </w:pPr>
            <w:ins w:id="623" w:author="COLLET Herve" w:date="2023-07-26T15:55:00Z">
              <w:r>
                <w:rPr>
                  <w:snapToGrid w:val="0"/>
                  <w:lang w:eastAsia="en-GB"/>
                </w:rPr>
                <w:t>‘6F02’</w:t>
              </w:r>
            </w:ins>
          </w:p>
        </w:tc>
        <w:tc>
          <w:tcPr>
            <w:tcW w:w="1134" w:type="dxa"/>
            <w:tcBorders>
              <w:top w:val="single" w:sz="6" w:space="0" w:color="auto"/>
              <w:left w:val="single" w:sz="6" w:space="0" w:color="auto"/>
              <w:bottom w:val="single" w:sz="6" w:space="0" w:color="auto"/>
              <w:right w:val="single" w:sz="6" w:space="0" w:color="auto"/>
            </w:tcBorders>
          </w:tcPr>
          <w:p w14:paraId="50710F8B" w14:textId="77777777" w:rsidR="00C90007" w:rsidRDefault="00C90007" w:rsidP="000F34E4">
            <w:pPr>
              <w:pStyle w:val="TAL"/>
              <w:jc w:val="center"/>
              <w:rPr>
                <w:ins w:id="624" w:author="COLLET Herve" w:date="2023-07-26T15:55:00Z"/>
                <w:rFonts w:eastAsia="MS Mincho"/>
                <w:snapToGrid w:val="0"/>
                <w:lang w:eastAsia="en-GB"/>
              </w:rPr>
            </w:pPr>
            <w:ins w:id="625" w:author="COLLET Herve" w:date="2023-07-26T15:55:00Z">
              <w:r>
                <w:rPr>
                  <w:snapToGrid w:val="0"/>
                  <w:lang w:eastAsia="en-GB"/>
                </w:rPr>
                <w:t>‘02’</w:t>
              </w:r>
            </w:ins>
          </w:p>
        </w:tc>
        <w:tc>
          <w:tcPr>
            <w:tcW w:w="6473" w:type="dxa"/>
            <w:tcBorders>
              <w:top w:val="single" w:sz="6" w:space="0" w:color="auto"/>
              <w:left w:val="single" w:sz="6" w:space="0" w:color="auto"/>
              <w:bottom w:val="single" w:sz="6" w:space="0" w:color="auto"/>
              <w:right w:val="single" w:sz="6" w:space="0" w:color="auto"/>
            </w:tcBorders>
          </w:tcPr>
          <w:p w14:paraId="1C6E2BAD" w14:textId="77777777" w:rsidR="00C90007" w:rsidRDefault="00C90007" w:rsidP="000F34E4">
            <w:pPr>
              <w:pStyle w:val="TAL"/>
              <w:rPr>
                <w:ins w:id="626" w:author="COLLET Herve" w:date="2023-07-26T15:55:00Z"/>
                <w:snapToGrid w:val="0"/>
                <w:lang w:eastAsia="en-GB"/>
              </w:rPr>
            </w:pPr>
            <w:ins w:id="627" w:author="COLLET Herve" w:date="2023-07-26T15:55:00Z">
              <w:r w:rsidRPr="00D74C1F">
                <w:rPr>
                  <w:snapToGrid w:val="0"/>
                  <w:lang w:eastAsia="en-GB"/>
                </w:rPr>
                <w:t>S-NSSAI list</w:t>
              </w:r>
            </w:ins>
          </w:p>
        </w:tc>
      </w:tr>
      <w:tr w:rsidR="00C90007" w14:paraId="0E5389FA" w14:textId="77777777" w:rsidTr="000F34E4">
        <w:trPr>
          <w:jc w:val="center"/>
          <w:ins w:id="628" w:author="COLLET Herve" w:date="2023-07-26T13:22:00Z"/>
        </w:trPr>
        <w:tc>
          <w:tcPr>
            <w:tcW w:w="1945" w:type="dxa"/>
            <w:tcBorders>
              <w:top w:val="single" w:sz="6" w:space="0" w:color="auto"/>
              <w:left w:val="single" w:sz="6" w:space="0" w:color="auto"/>
              <w:bottom w:val="single" w:sz="6" w:space="0" w:color="auto"/>
              <w:right w:val="single" w:sz="6" w:space="0" w:color="auto"/>
            </w:tcBorders>
          </w:tcPr>
          <w:p w14:paraId="063F07CA" w14:textId="37644E43" w:rsidR="00C90007" w:rsidRDefault="00C90007" w:rsidP="00C90007">
            <w:pPr>
              <w:pStyle w:val="TAC"/>
              <w:rPr>
                <w:ins w:id="629" w:author="COLLET Herve" w:date="2023-07-26T13:22:00Z"/>
                <w:snapToGrid w:val="0"/>
                <w:lang w:eastAsia="en-GB"/>
              </w:rPr>
            </w:pPr>
            <w:ins w:id="630" w:author="COLLET Herve" w:date="2023-07-26T13:22:00Z">
              <w:r>
                <w:rPr>
                  <w:snapToGrid w:val="0"/>
                  <w:lang w:eastAsia="en-GB"/>
                </w:rPr>
                <w:t>‘6F0</w:t>
              </w:r>
            </w:ins>
            <w:ins w:id="631" w:author="COLLET Herve" w:date="2023-07-26T15:55:00Z">
              <w:r>
                <w:rPr>
                  <w:snapToGrid w:val="0"/>
                  <w:lang w:eastAsia="en-GB"/>
                </w:rPr>
                <w:t>3</w:t>
              </w:r>
            </w:ins>
            <w:ins w:id="632" w:author="COLLET Herve" w:date="2023-07-26T13:22:00Z">
              <w:r>
                <w:rPr>
                  <w:snapToGrid w:val="0"/>
                  <w:lang w:eastAsia="en-GB"/>
                </w:rPr>
                <w:t>’</w:t>
              </w:r>
            </w:ins>
          </w:p>
        </w:tc>
        <w:tc>
          <w:tcPr>
            <w:tcW w:w="1134" w:type="dxa"/>
            <w:tcBorders>
              <w:top w:val="single" w:sz="6" w:space="0" w:color="auto"/>
              <w:left w:val="single" w:sz="6" w:space="0" w:color="auto"/>
              <w:bottom w:val="single" w:sz="6" w:space="0" w:color="auto"/>
              <w:right w:val="single" w:sz="6" w:space="0" w:color="auto"/>
            </w:tcBorders>
          </w:tcPr>
          <w:p w14:paraId="3B1A727A" w14:textId="1565CA74" w:rsidR="00C90007" w:rsidRDefault="00C90007" w:rsidP="00C90007">
            <w:pPr>
              <w:pStyle w:val="TAL"/>
              <w:jc w:val="center"/>
              <w:rPr>
                <w:ins w:id="633" w:author="COLLET Herve" w:date="2023-07-26T13:22:00Z"/>
                <w:rFonts w:eastAsia="MS Mincho"/>
                <w:snapToGrid w:val="0"/>
                <w:lang w:eastAsia="en-GB"/>
              </w:rPr>
            </w:pPr>
            <w:ins w:id="634" w:author="COLLET Herve" w:date="2023-07-26T13:26:00Z">
              <w:r>
                <w:rPr>
                  <w:snapToGrid w:val="0"/>
                  <w:lang w:eastAsia="en-GB"/>
                </w:rPr>
                <w:t>‘0</w:t>
              </w:r>
            </w:ins>
            <w:ins w:id="635" w:author="COLLET Herve" w:date="2023-07-26T15:55:00Z">
              <w:r>
                <w:rPr>
                  <w:snapToGrid w:val="0"/>
                  <w:lang w:eastAsia="en-GB"/>
                </w:rPr>
                <w:t>3</w:t>
              </w:r>
            </w:ins>
            <w:ins w:id="636" w:author="COLLET Herve" w:date="2023-07-26T13:26:00Z">
              <w:r>
                <w:rPr>
                  <w:snapToGrid w:val="0"/>
                  <w:lang w:eastAsia="en-GB"/>
                </w:rPr>
                <w:t>’</w:t>
              </w:r>
            </w:ins>
          </w:p>
        </w:tc>
        <w:tc>
          <w:tcPr>
            <w:tcW w:w="6473" w:type="dxa"/>
            <w:tcBorders>
              <w:top w:val="single" w:sz="6" w:space="0" w:color="auto"/>
              <w:left w:val="single" w:sz="6" w:space="0" w:color="auto"/>
              <w:bottom w:val="single" w:sz="6" w:space="0" w:color="auto"/>
              <w:right w:val="single" w:sz="6" w:space="0" w:color="auto"/>
            </w:tcBorders>
          </w:tcPr>
          <w:p w14:paraId="00A67E9A" w14:textId="06F98A63" w:rsidR="00C90007" w:rsidRDefault="00C90007" w:rsidP="00C90007">
            <w:pPr>
              <w:pStyle w:val="TAL"/>
              <w:rPr>
                <w:ins w:id="637" w:author="COLLET Herve" w:date="2023-07-26T13:22:00Z"/>
                <w:snapToGrid w:val="0"/>
                <w:lang w:eastAsia="en-GB"/>
              </w:rPr>
            </w:pPr>
            <w:ins w:id="638" w:author="COLLET Herve" w:date="2023-07-26T15:55:00Z">
              <w:r w:rsidRPr="00B05E15">
                <w:t xml:space="preserve">EAP Authentication </w:t>
              </w:r>
              <w:r>
                <w:t>Status</w:t>
              </w:r>
            </w:ins>
          </w:p>
        </w:tc>
      </w:tr>
      <w:tr w:rsidR="00D74C1F" w14:paraId="094D97CE" w14:textId="77777777" w:rsidTr="000F34E4">
        <w:trPr>
          <w:jc w:val="center"/>
          <w:ins w:id="639" w:author="COLLET Herve" w:date="2023-07-26T13:22:00Z"/>
        </w:trPr>
        <w:tc>
          <w:tcPr>
            <w:tcW w:w="1945" w:type="dxa"/>
            <w:tcBorders>
              <w:top w:val="single" w:sz="6" w:space="0" w:color="auto"/>
              <w:left w:val="single" w:sz="6" w:space="0" w:color="auto"/>
              <w:bottom w:val="single" w:sz="6" w:space="0" w:color="auto"/>
              <w:right w:val="single" w:sz="6" w:space="0" w:color="auto"/>
            </w:tcBorders>
          </w:tcPr>
          <w:p w14:paraId="67CE4514" w14:textId="07CA9DEC" w:rsidR="00D74C1F" w:rsidRDefault="00D74C1F" w:rsidP="00D74C1F">
            <w:pPr>
              <w:pStyle w:val="TAC"/>
              <w:rPr>
                <w:ins w:id="640" w:author="COLLET Herve" w:date="2023-07-26T13:22:00Z"/>
                <w:snapToGrid w:val="0"/>
                <w:lang w:eastAsia="en-GB"/>
              </w:rPr>
            </w:pPr>
            <w:ins w:id="641" w:author="COLLET Herve" w:date="2023-07-26T13:23:00Z">
              <w:r>
                <w:rPr>
                  <w:snapToGrid w:val="0"/>
                  <w:lang w:eastAsia="en-GB"/>
                </w:rPr>
                <w:t>‘6F06’</w:t>
              </w:r>
            </w:ins>
          </w:p>
        </w:tc>
        <w:tc>
          <w:tcPr>
            <w:tcW w:w="1134" w:type="dxa"/>
            <w:tcBorders>
              <w:top w:val="single" w:sz="6" w:space="0" w:color="auto"/>
              <w:left w:val="single" w:sz="6" w:space="0" w:color="auto"/>
              <w:bottom w:val="single" w:sz="6" w:space="0" w:color="auto"/>
              <w:right w:val="single" w:sz="6" w:space="0" w:color="auto"/>
            </w:tcBorders>
          </w:tcPr>
          <w:p w14:paraId="6F3CFF88" w14:textId="09574A82" w:rsidR="00D74C1F" w:rsidRDefault="00D74C1F" w:rsidP="00D74C1F">
            <w:pPr>
              <w:pStyle w:val="TAL"/>
              <w:jc w:val="center"/>
              <w:rPr>
                <w:ins w:id="642" w:author="COLLET Herve" w:date="2023-07-26T13:22:00Z"/>
                <w:rFonts w:eastAsia="MS Mincho"/>
                <w:snapToGrid w:val="0"/>
                <w:lang w:eastAsia="en-GB"/>
              </w:rPr>
            </w:pPr>
            <w:ins w:id="643" w:author="COLLET Herve" w:date="2023-07-26T13:26:00Z">
              <w:r>
                <w:rPr>
                  <w:snapToGrid w:val="0"/>
                  <w:lang w:eastAsia="en-GB"/>
                </w:rPr>
                <w:t>‘06’</w:t>
              </w:r>
            </w:ins>
          </w:p>
        </w:tc>
        <w:tc>
          <w:tcPr>
            <w:tcW w:w="6473" w:type="dxa"/>
            <w:tcBorders>
              <w:top w:val="single" w:sz="6" w:space="0" w:color="auto"/>
              <w:left w:val="single" w:sz="6" w:space="0" w:color="auto"/>
              <w:bottom w:val="single" w:sz="6" w:space="0" w:color="auto"/>
              <w:right w:val="single" w:sz="6" w:space="0" w:color="auto"/>
            </w:tcBorders>
          </w:tcPr>
          <w:p w14:paraId="1223FA7F" w14:textId="5A4E1C08" w:rsidR="00D74C1F" w:rsidRDefault="00D74C1F" w:rsidP="00D74C1F">
            <w:pPr>
              <w:pStyle w:val="TAL"/>
              <w:rPr>
                <w:ins w:id="644" w:author="COLLET Herve" w:date="2023-07-26T13:22:00Z"/>
                <w:snapToGrid w:val="0"/>
                <w:lang w:eastAsia="en-GB"/>
              </w:rPr>
            </w:pPr>
            <w:ins w:id="645" w:author="COLLET Herve" w:date="2023-07-26T13:26:00Z">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ins>
          </w:p>
        </w:tc>
      </w:tr>
    </w:tbl>
    <w:p w14:paraId="43B5DD6D" w14:textId="77777777" w:rsidR="006932A0" w:rsidRDefault="006932A0" w:rsidP="006932A0"/>
    <w:p w14:paraId="32FC6495" w14:textId="77777777" w:rsidR="006932A0" w:rsidRPr="00D22A9A" w:rsidRDefault="006932A0" w:rsidP="006932A0">
      <w:pPr>
        <w:pStyle w:val="EditorsNote"/>
      </w:pPr>
      <w:del w:id="646" w:author="RAGUENET Alain" w:date="2023-08-17T17:59:00Z">
        <w:r w:rsidRPr="009725A3" w:rsidDel="00383B11">
          <w:delText xml:space="preserve">Editor's Note: </w:delText>
        </w:r>
        <w:r w:rsidDel="00383B11">
          <w:delText xml:space="preserve">WG CT6 </w:delText>
        </w:r>
        <w:r w:rsidRPr="00CC33B2" w:rsidDel="00383B11">
          <w:delText>will complete</w:delText>
        </w:r>
        <w:r w:rsidDel="00383B11">
          <w:delText xml:space="preserve"> t</w:delText>
        </w:r>
        <w:r w:rsidRPr="00CC33B2" w:rsidDel="00383B11">
          <w:delText>his clause during the WID discussion</w:delText>
        </w:r>
        <w:r w:rsidDel="00383B11">
          <w:delText>s</w:delText>
        </w:r>
        <w:r w:rsidRPr="00CC33B2" w:rsidDel="00383B11">
          <w:delText>.</w:delText>
        </w:r>
      </w:del>
    </w:p>
    <w:p w14:paraId="535EE885" w14:textId="77777777" w:rsidR="00F6728F" w:rsidRPr="006B5418" w:rsidRDefault="00F6728F" w:rsidP="00F67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638B1D" w14:textId="77777777" w:rsidR="00143A13" w:rsidRPr="00426DDB" w:rsidRDefault="00143A13" w:rsidP="00143A13">
      <w:pPr>
        <w:pStyle w:val="Heading8"/>
        <w:rPr>
          <w:ins w:id="647" w:author="COLLET Herve" w:date="2023-07-26T13:29:00Z"/>
          <w:lang w:val="fr-DZ"/>
        </w:rPr>
      </w:pPr>
      <w:bookmarkStart w:id="648" w:name="_Toc11053248"/>
      <w:bookmarkStart w:id="649" w:name="_Toc20392088"/>
      <w:bookmarkStart w:id="650" w:name="_Toc27774056"/>
      <w:bookmarkStart w:id="651" w:name="_Toc36474481"/>
      <w:bookmarkStart w:id="652" w:name="_Toc36477843"/>
      <w:bookmarkStart w:id="653" w:name="_Toc44930736"/>
      <w:bookmarkStart w:id="654" w:name="_Toc50965506"/>
      <w:bookmarkStart w:id="655" w:name="_Toc57102274"/>
      <w:bookmarkStart w:id="656" w:name="_Toc120271150"/>
      <w:bookmarkStart w:id="657" w:name="_Toc140849532"/>
      <w:ins w:id="658" w:author="COLLET Herve" w:date="2023-07-26T13:29:00Z">
        <w:r>
          <w:t xml:space="preserve">Annex </w:t>
        </w:r>
        <w:r>
          <w:rPr>
            <w:lang w:val="fr-DZ"/>
          </w:rPr>
          <w:t>D</w:t>
        </w:r>
        <w:r>
          <w:rPr>
            <w:lang w:eastAsia="ja-JP"/>
          </w:rPr>
          <w:t xml:space="preserve"> </w:t>
        </w:r>
        <w:r>
          <w:t>(informative):</w:t>
        </w:r>
        <w:r>
          <w:br/>
          <w:t>Tags defined in 31.10</w:t>
        </w:r>
        <w:bookmarkEnd w:id="648"/>
        <w:bookmarkEnd w:id="649"/>
        <w:bookmarkEnd w:id="650"/>
        <w:bookmarkEnd w:id="651"/>
        <w:bookmarkEnd w:id="652"/>
        <w:bookmarkEnd w:id="653"/>
        <w:bookmarkEnd w:id="654"/>
        <w:bookmarkEnd w:id="655"/>
        <w:bookmarkEnd w:id="656"/>
        <w:r>
          <w:rPr>
            <w:lang w:val="fr-DZ"/>
          </w:rPr>
          <w:t>5</w:t>
        </w:r>
        <w:bookmarkEnd w:id="657"/>
      </w:ins>
    </w:p>
    <w:p w14:paraId="07DCC575" w14:textId="77777777" w:rsidR="00143A13" w:rsidRDefault="00143A13" w:rsidP="00143A13">
      <w:pPr>
        <w:pStyle w:val="TH"/>
        <w:spacing w:before="0" w:after="0"/>
        <w:rPr>
          <w:ins w:id="659" w:author="COLLET Herve" w:date="2023-07-26T13:29:00Z"/>
          <w:sz w:val="8"/>
          <w:szCs w:val="8"/>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8"/>
        <w:gridCol w:w="5668"/>
        <w:gridCol w:w="3259"/>
      </w:tblGrid>
      <w:tr w:rsidR="00143A13" w:rsidRPr="00131361" w14:paraId="234034F7" w14:textId="77777777" w:rsidTr="000F34E4">
        <w:trPr>
          <w:jc w:val="center"/>
          <w:ins w:id="660" w:author="COLLET Herve" w:date="2023-07-26T13:29:00Z"/>
        </w:trPr>
        <w:tc>
          <w:tcPr>
            <w:tcW w:w="778" w:type="dxa"/>
            <w:tcBorders>
              <w:top w:val="single" w:sz="4" w:space="0" w:color="auto"/>
              <w:left w:val="single" w:sz="4" w:space="0" w:color="auto"/>
              <w:bottom w:val="single" w:sz="4" w:space="0" w:color="auto"/>
              <w:right w:val="single" w:sz="4" w:space="0" w:color="auto"/>
            </w:tcBorders>
            <w:hideMark/>
          </w:tcPr>
          <w:p w14:paraId="3B8FDEE3" w14:textId="77777777" w:rsidR="00143A13" w:rsidRPr="00131361" w:rsidRDefault="00143A13" w:rsidP="00143A13">
            <w:pPr>
              <w:pStyle w:val="TAL"/>
              <w:jc w:val="center"/>
              <w:rPr>
                <w:ins w:id="661" w:author="COLLET Herve" w:date="2023-07-26T13:29:00Z"/>
                <w:b/>
                <w:bCs/>
                <w:lang w:eastAsia="en-GB"/>
              </w:rPr>
            </w:pPr>
            <w:ins w:id="662" w:author="COLLET Herve" w:date="2023-07-26T13:29:00Z">
              <w:r w:rsidRPr="00131361">
                <w:rPr>
                  <w:b/>
                  <w:bCs/>
                  <w:lang w:eastAsia="en-GB"/>
                </w:rPr>
                <w:t>Tag</w:t>
              </w:r>
            </w:ins>
          </w:p>
        </w:tc>
        <w:tc>
          <w:tcPr>
            <w:tcW w:w="5668" w:type="dxa"/>
            <w:tcBorders>
              <w:top w:val="single" w:sz="4" w:space="0" w:color="auto"/>
              <w:left w:val="single" w:sz="4" w:space="0" w:color="auto"/>
              <w:bottom w:val="single" w:sz="4" w:space="0" w:color="auto"/>
              <w:right w:val="single" w:sz="4" w:space="0" w:color="auto"/>
            </w:tcBorders>
            <w:hideMark/>
          </w:tcPr>
          <w:p w14:paraId="19668BF3" w14:textId="77777777" w:rsidR="00143A13" w:rsidRPr="00131361" w:rsidRDefault="00143A13" w:rsidP="000F34E4">
            <w:pPr>
              <w:pStyle w:val="TAL"/>
              <w:rPr>
                <w:ins w:id="663" w:author="COLLET Herve" w:date="2023-07-26T13:29:00Z"/>
                <w:b/>
                <w:bCs/>
                <w:lang w:eastAsia="en-GB"/>
              </w:rPr>
            </w:pPr>
            <w:ins w:id="664" w:author="COLLET Herve" w:date="2023-07-26T13:29:00Z">
              <w:r w:rsidRPr="00131361">
                <w:rPr>
                  <w:b/>
                  <w:bCs/>
                  <w:lang w:eastAsia="en-GB"/>
                </w:rPr>
                <w:t>Name of Data Element</w:t>
              </w:r>
            </w:ins>
          </w:p>
        </w:tc>
        <w:tc>
          <w:tcPr>
            <w:tcW w:w="3259" w:type="dxa"/>
            <w:tcBorders>
              <w:top w:val="single" w:sz="4" w:space="0" w:color="auto"/>
              <w:left w:val="single" w:sz="4" w:space="0" w:color="auto"/>
              <w:bottom w:val="single" w:sz="4" w:space="0" w:color="auto"/>
              <w:right w:val="single" w:sz="4" w:space="0" w:color="auto"/>
            </w:tcBorders>
            <w:hideMark/>
          </w:tcPr>
          <w:p w14:paraId="0E13A8D2" w14:textId="77777777" w:rsidR="00143A13" w:rsidRPr="00131361" w:rsidRDefault="00143A13" w:rsidP="000F34E4">
            <w:pPr>
              <w:pStyle w:val="TAL"/>
              <w:rPr>
                <w:ins w:id="665" w:author="COLLET Herve" w:date="2023-07-26T13:29:00Z"/>
                <w:b/>
                <w:bCs/>
                <w:lang w:eastAsia="en-GB"/>
              </w:rPr>
            </w:pPr>
            <w:ins w:id="666" w:author="COLLET Herve" w:date="2023-07-26T13:29:00Z">
              <w:r w:rsidRPr="00131361">
                <w:rPr>
                  <w:b/>
                  <w:bCs/>
                  <w:lang w:eastAsia="en-GB"/>
                </w:rPr>
                <w:t>Usage</w:t>
              </w:r>
            </w:ins>
          </w:p>
        </w:tc>
      </w:tr>
      <w:tr w:rsidR="00143A13" w14:paraId="6122C37D" w14:textId="77777777" w:rsidTr="000F34E4">
        <w:trPr>
          <w:jc w:val="center"/>
          <w:ins w:id="667" w:author="COLLET Herve" w:date="2023-07-26T13:29:00Z"/>
        </w:trPr>
        <w:tc>
          <w:tcPr>
            <w:tcW w:w="778" w:type="dxa"/>
            <w:tcBorders>
              <w:top w:val="single" w:sz="4" w:space="0" w:color="auto"/>
              <w:left w:val="single" w:sz="4" w:space="0" w:color="auto"/>
              <w:bottom w:val="single" w:sz="4" w:space="0" w:color="auto"/>
              <w:right w:val="single" w:sz="4" w:space="0" w:color="auto"/>
            </w:tcBorders>
          </w:tcPr>
          <w:p w14:paraId="713CB5CE" w14:textId="279C351F" w:rsidR="00143A13" w:rsidRDefault="00143A13" w:rsidP="00143A13">
            <w:pPr>
              <w:pStyle w:val="TAL"/>
              <w:jc w:val="center"/>
              <w:rPr>
                <w:ins w:id="668" w:author="COLLET Herve" w:date="2023-07-26T13:29:00Z"/>
                <w:lang w:eastAsia="en-GB"/>
              </w:rPr>
            </w:pPr>
            <w:ins w:id="669" w:author="COLLET Herve" w:date="2023-07-26T13:30:00Z">
              <w:r>
                <w:rPr>
                  <w:lang w:eastAsia="en-GB"/>
                </w:rPr>
                <w:t>‘80’</w:t>
              </w:r>
            </w:ins>
          </w:p>
        </w:tc>
        <w:tc>
          <w:tcPr>
            <w:tcW w:w="5668" w:type="dxa"/>
            <w:tcBorders>
              <w:top w:val="single" w:sz="4" w:space="0" w:color="auto"/>
              <w:left w:val="single" w:sz="4" w:space="0" w:color="auto"/>
              <w:bottom w:val="single" w:sz="4" w:space="0" w:color="auto"/>
              <w:right w:val="single" w:sz="4" w:space="0" w:color="auto"/>
            </w:tcBorders>
          </w:tcPr>
          <w:p w14:paraId="41178404" w14:textId="7C1C4E40" w:rsidR="00143A13" w:rsidRDefault="00143A13" w:rsidP="00143A13">
            <w:pPr>
              <w:pStyle w:val="TAL"/>
              <w:rPr>
                <w:ins w:id="670" w:author="COLLET Herve" w:date="2023-07-26T13:29:00Z"/>
                <w:lang w:val="en-US" w:eastAsia="en-GB"/>
              </w:rPr>
            </w:pPr>
            <w:ins w:id="671" w:author="COLLET Herve" w:date="2023-07-26T13:33:00Z">
              <w:r>
                <w:rPr>
                  <w:lang w:val="en-US" w:eastAsia="en-GB"/>
                </w:rPr>
                <w:t>EAP Identifier</w:t>
              </w:r>
            </w:ins>
          </w:p>
        </w:tc>
        <w:tc>
          <w:tcPr>
            <w:tcW w:w="3259" w:type="dxa"/>
            <w:tcBorders>
              <w:top w:val="single" w:sz="4" w:space="0" w:color="auto"/>
              <w:left w:val="single" w:sz="4" w:space="0" w:color="auto"/>
              <w:bottom w:val="single" w:sz="4" w:space="0" w:color="auto"/>
              <w:right w:val="single" w:sz="4" w:space="0" w:color="auto"/>
            </w:tcBorders>
          </w:tcPr>
          <w:p w14:paraId="3E3061BF" w14:textId="4B8C27A4" w:rsidR="00143A13" w:rsidRDefault="00143A13" w:rsidP="00143A13">
            <w:pPr>
              <w:pStyle w:val="TAL"/>
              <w:rPr>
                <w:ins w:id="672" w:author="COLLET Herve" w:date="2023-07-26T13:29:00Z"/>
                <w:lang w:eastAsia="en-GB"/>
              </w:rPr>
            </w:pPr>
            <w:ins w:id="673" w:author="COLLET Herve" w:date="2023-07-26T13:34:00Z">
              <w:r w:rsidRPr="007D0212">
                <w:t>EF</w:t>
              </w:r>
              <w:r w:rsidRPr="00143A13">
                <w:rPr>
                  <w:vertAlign w:val="subscript"/>
                </w:rPr>
                <w:t>EAP-ID</w:t>
              </w:r>
            </w:ins>
          </w:p>
        </w:tc>
      </w:tr>
    </w:tbl>
    <w:p w14:paraId="1AAD7373" w14:textId="77777777" w:rsidR="006932A0" w:rsidRDefault="006932A0" w:rsidP="006932A0">
      <w:pPr>
        <w:rPr>
          <w:lang w:val="en-US"/>
        </w:rPr>
      </w:pPr>
    </w:p>
    <w:p w14:paraId="0B32B3DC" w14:textId="77777777" w:rsidR="006932A0" w:rsidDel="00383B11" w:rsidRDefault="006932A0" w:rsidP="006932A0">
      <w:pPr>
        <w:pStyle w:val="EditorsNote"/>
        <w:rPr>
          <w:del w:id="674" w:author="RAGUENET Alain" w:date="2023-08-17T17:59:00Z"/>
        </w:rPr>
      </w:pPr>
      <w:del w:id="675" w:author="RAGUENET Alain" w:date="2023-08-17T17:59:00Z">
        <w:r w:rsidRPr="009725A3" w:rsidDel="00383B11">
          <w:delText xml:space="preserve">Editor's Note: </w:delText>
        </w:r>
        <w:r w:rsidDel="00383B11">
          <w:delText xml:space="preserve">WG CT6 </w:delText>
        </w:r>
        <w:r w:rsidRPr="00CC33B2" w:rsidDel="00383B11">
          <w:delText>will complete</w:delText>
        </w:r>
        <w:r w:rsidDel="00383B11">
          <w:delText xml:space="preserve"> t</w:delText>
        </w:r>
        <w:r w:rsidRPr="00CC33B2" w:rsidDel="00383B11">
          <w:delText>his clause during the WID discussion</w:delText>
        </w:r>
        <w:r w:rsidDel="00383B11">
          <w:delText>s</w:delText>
        </w:r>
        <w:r w:rsidRPr="00CC33B2" w:rsidDel="00383B11">
          <w:delText>.</w:delText>
        </w:r>
      </w:del>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24AADA" w14:textId="1300B7B0" w:rsidR="001E7017" w:rsidRDefault="001E7017" w:rsidP="001E7017">
      <w:pPr>
        <w:pStyle w:val="Heading8"/>
      </w:pPr>
      <w:bookmarkStart w:id="676" w:name="_Toc140849533"/>
      <w:r>
        <w:lastRenderedPageBreak/>
        <w:t xml:space="preserve">Annex </w:t>
      </w:r>
      <w:r>
        <w:rPr>
          <w:lang w:val="fr-DZ"/>
        </w:rPr>
        <w:t>E</w:t>
      </w:r>
      <w:r>
        <w:t xml:space="preserve"> (normative):</w:t>
      </w:r>
      <w:r>
        <w:br/>
        <w:t>Allocated 3GPP PIX numbers</w:t>
      </w:r>
      <w:bookmarkEnd w:id="676"/>
    </w:p>
    <w:p w14:paraId="38A03FAF" w14:textId="134705B3" w:rsidR="00D74C1F" w:rsidRPr="00EF16E4" w:rsidRDefault="00D74C1F" w:rsidP="00D74C1F">
      <w:pPr>
        <w:rPr>
          <w:ins w:id="677" w:author="COLLET Herve" w:date="2023-07-26T13:12:00Z"/>
          <w:lang w:val="en-US" w:eastAsia="zh-CN"/>
        </w:rPr>
      </w:pPr>
      <w:ins w:id="678" w:author="COLLET Herve" w:date="2023-07-26T13:12:00Z">
        <w:r w:rsidRPr="00EF16E4">
          <w:rPr>
            <w:lang w:val="en-US"/>
          </w:rPr>
          <w:t xml:space="preserve">In addition </w:t>
        </w:r>
        <w:r>
          <w:t xml:space="preserve">to 3GPP </w:t>
        </w:r>
      </w:ins>
      <w:ins w:id="679" w:author="COLLET Herve" w:date="2023-07-26T15:26:00Z">
        <w:r w:rsidR="00770CBB">
          <w:t>TS 31.101 [2]</w:t>
        </w:r>
      </w:ins>
      <w:ins w:id="680" w:author="COLLET Herve" w:date="2023-07-26T13:12:00Z">
        <w:r>
          <w:t xml:space="preserve"> annex O </w:t>
        </w:r>
        <w:r w:rsidRPr="00EF16E4">
          <w:rPr>
            <w:lang w:val="en-US"/>
          </w:rPr>
          <w:t>the following applies:</w:t>
        </w:r>
      </w:ins>
    </w:p>
    <w:p w14:paraId="76B7F49D" w14:textId="77777777" w:rsidR="00D74C1F" w:rsidRPr="006E35F7" w:rsidRDefault="00D74C1F" w:rsidP="00D74C1F">
      <w:pPr>
        <w:pStyle w:val="TH"/>
        <w:rPr>
          <w:ins w:id="681" w:author="COLLET Herve" w:date="2023-07-26T13:12:00Z"/>
        </w:rPr>
      </w:pPr>
      <w:ins w:id="682" w:author="COLLET Herve" w:date="2023-07-26T13:12:00Z">
        <w:r w:rsidRPr="006E35F7">
          <w:t>Table </w:t>
        </w:r>
        <w:r>
          <w:t>E</w:t>
        </w:r>
        <w:r w:rsidRPr="006E35F7">
          <w:t>.1: Allocated 3GPP PIX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18"/>
        <w:gridCol w:w="1218"/>
        <w:gridCol w:w="972"/>
        <w:gridCol w:w="3428"/>
      </w:tblGrid>
      <w:tr w:rsidR="00D74C1F" w:rsidRPr="006E35F7" w14:paraId="71AD5ADF" w14:textId="77777777" w:rsidTr="000F34E4">
        <w:trPr>
          <w:cantSplit/>
          <w:jc w:val="center"/>
          <w:ins w:id="683" w:author="COLLET Herve" w:date="2023-07-26T13:12:00Z"/>
        </w:trPr>
        <w:tc>
          <w:tcPr>
            <w:tcW w:w="9336" w:type="dxa"/>
            <w:gridSpan w:val="4"/>
          </w:tcPr>
          <w:p w14:paraId="0A301549" w14:textId="77777777" w:rsidR="00D74C1F" w:rsidRPr="006E35F7" w:rsidRDefault="00D74C1F" w:rsidP="000F34E4">
            <w:pPr>
              <w:pStyle w:val="TAH"/>
              <w:rPr>
                <w:ins w:id="684" w:author="COLLET Herve" w:date="2023-07-26T13:12:00Z"/>
              </w:rPr>
            </w:pPr>
            <w:ins w:id="685" w:author="COLLET Herve" w:date="2023-07-26T13:12:00Z">
              <w:r w:rsidRPr="006E35F7">
                <w:t>3G Application Identifiers</w:t>
              </w:r>
            </w:ins>
          </w:p>
        </w:tc>
      </w:tr>
      <w:tr w:rsidR="00D74C1F" w:rsidRPr="006E35F7" w14:paraId="01B50789" w14:textId="77777777" w:rsidTr="000F34E4">
        <w:trPr>
          <w:cantSplit/>
          <w:jc w:val="center"/>
          <w:ins w:id="686" w:author="COLLET Herve" w:date="2023-07-26T13:12:00Z"/>
        </w:trPr>
        <w:tc>
          <w:tcPr>
            <w:tcW w:w="3718" w:type="dxa"/>
          </w:tcPr>
          <w:p w14:paraId="2284168C" w14:textId="77777777" w:rsidR="00D74C1F" w:rsidRPr="006E35F7" w:rsidRDefault="00D74C1F" w:rsidP="000F34E4">
            <w:pPr>
              <w:pStyle w:val="TAH"/>
              <w:rPr>
                <w:ins w:id="687" w:author="COLLET Herve" w:date="2023-07-26T13:12:00Z"/>
              </w:rPr>
            </w:pPr>
            <w:ins w:id="688" w:author="COLLET Herve" w:date="2023-07-26T13:12:00Z">
              <w:r w:rsidRPr="006E35F7">
                <w:t>Application</w:t>
              </w:r>
            </w:ins>
          </w:p>
        </w:tc>
        <w:tc>
          <w:tcPr>
            <w:tcW w:w="5618" w:type="dxa"/>
            <w:gridSpan w:val="3"/>
            <w:tcBorders>
              <w:right w:val="single" w:sz="4" w:space="0" w:color="auto"/>
            </w:tcBorders>
          </w:tcPr>
          <w:p w14:paraId="4061C450" w14:textId="77777777" w:rsidR="00D74C1F" w:rsidRPr="006E35F7" w:rsidRDefault="00D74C1F" w:rsidP="000F34E4">
            <w:pPr>
              <w:pStyle w:val="TAH"/>
              <w:rPr>
                <w:ins w:id="689" w:author="COLLET Herve" w:date="2023-07-26T13:12:00Z"/>
              </w:rPr>
            </w:pPr>
            <w:ins w:id="690" w:author="COLLET Herve" w:date="2023-07-26T13:12:00Z">
              <w:r w:rsidRPr="006E35F7">
                <w:t>AID</w:t>
              </w:r>
            </w:ins>
          </w:p>
        </w:tc>
      </w:tr>
      <w:tr w:rsidR="00D74C1F" w:rsidRPr="006E35F7" w14:paraId="2E11C2FB" w14:textId="77777777" w:rsidTr="000F34E4">
        <w:trPr>
          <w:cantSplit/>
          <w:jc w:val="center"/>
          <w:ins w:id="691" w:author="COLLET Herve" w:date="2023-07-26T13:12:00Z"/>
        </w:trPr>
        <w:tc>
          <w:tcPr>
            <w:tcW w:w="3718" w:type="dxa"/>
            <w:vMerge w:val="restart"/>
          </w:tcPr>
          <w:p w14:paraId="18EEB76A" w14:textId="77777777" w:rsidR="00D74C1F" w:rsidRPr="006E35F7" w:rsidRDefault="00D74C1F" w:rsidP="000F34E4">
            <w:pPr>
              <w:pStyle w:val="TAH"/>
              <w:rPr>
                <w:ins w:id="692" w:author="COLLET Herve" w:date="2023-07-26T13:12:00Z"/>
              </w:rPr>
            </w:pPr>
          </w:p>
        </w:tc>
        <w:tc>
          <w:tcPr>
            <w:tcW w:w="1218" w:type="dxa"/>
            <w:vMerge w:val="restart"/>
          </w:tcPr>
          <w:p w14:paraId="18FF0A2C" w14:textId="77777777" w:rsidR="00D74C1F" w:rsidRPr="006E35F7" w:rsidRDefault="00D74C1F" w:rsidP="000F34E4">
            <w:pPr>
              <w:pStyle w:val="TAH"/>
              <w:rPr>
                <w:ins w:id="693" w:author="COLLET Herve" w:date="2023-07-26T13:12:00Z"/>
              </w:rPr>
            </w:pPr>
            <w:ins w:id="694" w:author="COLLET Herve" w:date="2023-07-26T13:12:00Z">
              <w:r w:rsidRPr="006E35F7">
                <w:t>RID</w:t>
              </w:r>
            </w:ins>
          </w:p>
        </w:tc>
        <w:tc>
          <w:tcPr>
            <w:tcW w:w="4400" w:type="dxa"/>
            <w:gridSpan w:val="2"/>
            <w:tcBorders>
              <w:right w:val="single" w:sz="4" w:space="0" w:color="auto"/>
            </w:tcBorders>
          </w:tcPr>
          <w:p w14:paraId="0B35E7FE" w14:textId="77777777" w:rsidR="00D74C1F" w:rsidRPr="006E35F7" w:rsidRDefault="00D74C1F" w:rsidP="000F34E4">
            <w:pPr>
              <w:pStyle w:val="TAH"/>
              <w:rPr>
                <w:ins w:id="695" w:author="COLLET Herve" w:date="2023-07-26T13:12:00Z"/>
              </w:rPr>
            </w:pPr>
            <w:ins w:id="696" w:author="COLLET Herve" w:date="2023-07-26T13:12:00Z">
              <w:r w:rsidRPr="006E35F7">
                <w:t>PIX</w:t>
              </w:r>
            </w:ins>
          </w:p>
        </w:tc>
      </w:tr>
      <w:tr w:rsidR="00D74C1F" w:rsidRPr="006E35F7" w14:paraId="50B39741" w14:textId="77777777" w:rsidTr="000F34E4">
        <w:trPr>
          <w:cantSplit/>
          <w:trHeight w:val="225"/>
          <w:jc w:val="center"/>
          <w:ins w:id="697" w:author="COLLET Herve" w:date="2023-07-26T13:12:00Z"/>
        </w:trPr>
        <w:tc>
          <w:tcPr>
            <w:tcW w:w="3718" w:type="dxa"/>
            <w:vMerge/>
          </w:tcPr>
          <w:p w14:paraId="7A71EA80" w14:textId="77777777" w:rsidR="00D74C1F" w:rsidRPr="006E35F7" w:rsidRDefault="00D74C1F" w:rsidP="000F34E4">
            <w:pPr>
              <w:pStyle w:val="TAH"/>
              <w:rPr>
                <w:ins w:id="698" w:author="COLLET Herve" w:date="2023-07-26T13:12:00Z"/>
              </w:rPr>
            </w:pPr>
          </w:p>
        </w:tc>
        <w:tc>
          <w:tcPr>
            <w:tcW w:w="1218" w:type="dxa"/>
            <w:vMerge/>
          </w:tcPr>
          <w:p w14:paraId="7F3E3019" w14:textId="77777777" w:rsidR="00D74C1F" w:rsidRPr="006E35F7" w:rsidRDefault="00D74C1F" w:rsidP="000F34E4">
            <w:pPr>
              <w:pStyle w:val="TAH"/>
              <w:rPr>
                <w:ins w:id="699" w:author="COLLET Herve" w:date="2023-07-26T13:12:00Z"/>
              </w:rPr>
            </w:pPr>
          </w:p>
        </w:tc>
        <w:tc>
          <w:tcPr>
            <w:tcW w:w="972" w:type="dxa"/>
            <w:vMerge w:val="restart"/>
          </w:tcPr>
          <w:p w14:paraId="0FC83C2D" w14:textId="77777777" w:rsidR="00D74C1F" w:rsidRPr="006E35F7" w:rsidRDefault="00D74C1F" w:rsidP="000F34E4">
            <w:pPr>
              <w:pStyle w:val="TAH"/>
              <w:rPr>
                <w:ins w:id="700" w:author="COLLET Herve" w:date="2023-07-26T13:12:00Z"/>
              </w:rPr>
            </w:pPr>
            <w:ins w:id="701" w:author="COLLET Herve" w:date="2023-07-26T13:12:00Z">
              <w:r w:rsidRPr="006E35F7">
                <w:t>3G</w:t>
              </w:r>
              <w:r w:rsidRPr="006E35F7">
                <w:br/>
                <w:t>App Code</w:t>
              </w:r>
            </w:ins>
          </w:p>
        </w:tc>
        <w:tc>
          <w:tcPr>
            <w:tcW w:w="3428" w:type="dxa"/>
            <w:vMerge w:val="restart"/>
            <w:tcBorders>
              <w:right w:val="single" w:sz="4" w:space="0" w:color="auto"/>
            </w:tcBorders>
          </w:tcPr>
          <w:p w14:paraId="0FB93F07" w14:textId="77777777" w:rsidR="00D74C1F" w:rsidRPr="006E35F7" w:rsidRDefault="00D74C1F" w:rsidP="000F34E4">
            <w:pPr>
              <w:pStyle w:val="TAH"/>
              <w:rPr>
                <w:ins w:id="702" w:author="COLLET Herve" w:date="2023-07-26T13:12:00Z"/>
              </w:rPr>
            </w:pPr>
            <w:ins w:id="703" w:author="COLLET Herve" w:date="2023-07-26T13:12:00Z">
              <w:r w:rsidRPr="006E35F7">
                <w:t>Additional PIX coding</w:t>
              </w:r>
            </w:ins>
          </w:p>
        </w:tc>
      </w:tr>
      <w:tr w:rsidR="00D74C1F" w:rsidRPr="006E35F7" w14:paraId="2B136432" w14:textId="77777777" w:rsidTr="000F34E4">
        <w:trPr>
          <w:cantSplit/>
          <w:trHeight w:val="225"/>
          <w:jc w:val="center"/>
          <w:ins w:id="704" w:author="COLLET Herve" w:date="2023-07-26T13:12:00Z"/>
        </w:trPr>
        <w:tc>
          <w:tcPr>
            <w:tcW w:w="3718" w:type="dxa"/>
            <w:vMerge/>
          </w:tcPr>
          <w:p w14:paraId="14BE7CCC" w14:textId="77777777" w:rsidR="00D74C1F" w:rsidRPr="006E35F7" w:rsidRDefault="00D74C1F" w:rsidP="000F34E4">
            <w:pPr>
              <w:pStyle w:val="TAL"/>
              <w:rPr>
                <w:ins w:id="705" w:author="COLLET Herve" w:date="2023-07-26T13:12:00Z"/>
              </w:rPr>
            </w:pPr>
          </w:p>
        </w:tc>
        <w:tc>
          <w:tcPr>
            <w:tcW w:w="1218" w:type="dxa"/>
            <w:vMerge/>
          </w:tcPr>
          <w:p w14:paraId="6AC64BF7" w14:textId="77777777" w:rsidR="00D74C1F" w:rsidRPr="006E35F7" w:rsidRDefault="00D74C1F" w:rsidP="000F34E4">
            <w:pPr>
              <w:pStyle w:val="TAC"/>
              <w:rPr>
                <w:ins w:id="706" w:author="COLLET Herve" w:date="2023-07-26T13:12:00Z"/>
              </w:rPr>
            </w:pPr>
          </w:p>
        </w:tc>
        <w:tc>
          <w:tcPr>
            <w:tcW w:w="972" w:type="dxa"/>
            <w:vMerge/>
          </w:tcPr>
          <w:p w14:paraId="545D22DD" w14:textId="77777777" w:rsidR="00D74C1F" w:rsidRPr="006E35F7" w:rsidRDefault="00D74C1F" w:rsidP="000F34E4">
            <w:pPr>
              <w:pStyle w:val="TAC"/>
              <w:rPr>
                <w:ins w:id="707" w:author="COLLET Herve" w:date="2023-07-26T13:12:00Z"/>
              </w:rPr>
            </w:pPr>
          </w:p>
        </w:tc>
        <w:tc>
          <w:tcPr>
            <w:tcW w:w="3428" w:type="dxa"/>
            <w:vMerge/>
            <w:tcBorders>
              <w:right w:val="single" w:sz="4" w:space="0" w:color="auto"/>
            </w:tcBorders>
          </w:tcPr>
          <w:p w14:paraId="140F53ED" w14:textId="77777777" w:rsidR="00D74C1F" w:rsidRPr="006E35F7" w:rsidRDefault="00D74C1F" w:rsidP="000F34E4">
            <w:pPr>
              <w:pStyle w:val="TAL"/>
              <w:rPr>
                <w:ins w:id="708" w:author="COLLET Herve" w:date="2023-07-26T13:12:00Z"/>
              </w:rPr>
            </w:pPr>
          </w:p>
        </w:tc>
      </w:tr>
      <w:tr w:rsidR="00D74C1F" w:rsidRPr="0027494A" w14:paraId="489E1114" w14:textId="77777777" w:rsidTr="000F34E4">
        <w:trPr>
          <w:cantSplit/>
          <w:jc w:val="center"/>
          <w:ins w:id="709" w:author="COLLET Herve" w:date="2023-07-26T13:12:00Z"/>
        </w:trPr>
        <w:tc>
          <w:tcPr>
            <w:tcW w:w="3718" w:type="dxa"/>
          </w:tcPr>
          <w:p w14:paraId="21F79560" w14:textId="77777777" w:rsidR="00D74C1F" w:rsidRPr="00402506" w:rsidRDefault="00D74C1F" w:rsidP="000F34E4">
            <w:pPr>
              <w:pStyle w:val="TAL"/>
              <w:rPr>
                <w:ins w:id="710" w:author="COLLET Herve" w:date="2023-07-26T13:12:00Z"/>
                <w:lang w:val="fr-FR"/>
              </w:rPr>
            </w:pPr>
            <w:ins w:id="711" w:author="COLLET Herve" w:date="2023-07-26T13:12:00Z">
              <w:r w:rsidRPr="00402506">
                <w:rPr>
                  <w:lang w:val="fr-FR"/>
                </w:rPr>
                <w:t xml:space="preserve">3GPP </w:t>
              </w:r>
              <w:r>
                <w:rPr>
                  <w:lang w:val="fr-FR"/>
                </w:rPr>
                <w:t>SSIM</w:t>
              </w:r>
            </w:ins>
          </w:p>
        </w:tc>
        <w:tc>
          <w:tcPr>
            <w:tcW w:w="1218" w:type="dxa"/>
          </w:tcPr>
          <w:p w14:paraId="322A5B18" w14:textId="77777777" w:rsidR="00D74C1F" w:rsidRPr="0027494A" w:rsidRDefault="00D74C1F" w:rsidP="000F34E4">
            <w:pPr>
              <w:pStyle w:val="TAL"/>
              <w:rPr>
                <w:ins w:id="712" w:author="COLLET Herve" w:date="2023-07-26T13:12:00Z"/>
              </w:rPr>
            </w:pPr>
            <w:ins w:id="713" w:author="COLLET Herve" w:date="2023-07-26T13:12:00Z">
              <w:r w:rsidRPr="006E35F7">
                <w:t>'A000000087'</w:t>
              </w:r>
            </w:ins>
          </w:p>
        </w:tc>
        <w:tc>
          <w:tcPr>
            <w:tcW w:w="972" w:type="dxa"/>
          </w:tcPr>
          <w:p w14:paraId="1DF56BAE" w14:textId="77777777" w:rsidR="00D74C1F" w:rsidRPr="0027494A" w:rsidRDefault="00D74C1F" w:rsidP="000F34E4">
            <w:pPr>
              <w:pStyle w:val="TAL"/>
              <w:rPr>
                <w:ins w:id="714" w:author="COLLET Herve" w:date="2023-07-26T13:12:00Z"/>
              </w:rPr>
            </w:pPr>
            <w:ins w:id="715" w:author="COLLET Herve" w:date="2023-07-26T13:12:00Z">
              <w:r w:rsidRPr="006E35F7">
                <w:t>'100</w:t>
              </w:r>
              <w:r>
                <w:t>C</w:t>
              </w:r>
              <w:r w:rsidRPr="006E35F7">
                <w:t>'</w:t>
              </w:r>
            </w:ins>
          </w:p>
        </w:tc>
        <w:tc>
          <w:tcPr>
            <w:tcW w:w="3428" w:type="dxa"/>
          </w:tcPr>
          <w:p w14:paraId="6B30C262" w14:textId="6872296C" w:rsidR="00D74C1F" w:rsidRPr="0027494A" w:rsidRDefault="00D74C1F" w:rsidP="000F34E4">
            <w:pPr>
              <w:pStyle w:val="TAL"/>
              <w:rPr>
                <w:ins w:id="716" w:author="COLLET Herve" w:date="2023-07-26T13:12:00Z"/>
              </w:rPr>
            </w:pPr>
            <w:ins w:id="717" w:author="COLLET Herve" w:date="2023-07-26T13:12:00Z">
              <w:r w:rsidRPr="006E35F7">
                <w:t xml:space="preserve">See annex F </w:t>
              </w:r>
              <w:r>
                <w:t>of ETSI TS 101 220 </w:t>
              </w:r>
            </w:ins>
            <w:ins w:id="718" w:author="COLLET Herve" w:date="2023-07-26T15:27:00Z">
              <w:r w:rsidR="00A32DC1" w:rsidRPr="007D0212">
                <w:rPr>
                  <w:rFonts w:eastAsia="MS Mincho" w:hint="eastAsia"/>
                </w:rPr>
                <w:t>[</w:t>
              </w:r>
            </w:ins>
            <w:ins w:id="719" w:author="COLLET Herve" w:date="2023-07-26T15:28:00Z">
              <w:r w:rsidR="00A32DC1" w:rsidRPr="00A32DC1">
                <w:rPr>
                  <w:highlight w:val="yellow"/>
                </w:rPr>
                <w:t>refTS</w:t>
              </w:r>
            </w:ins>
            <w:ins w:id="720" w:author="COLLET Herve" w:date="2023-07-27T12:16:00Z">
              <w:r w:rsidR="00A32DC1" w:rsidRPr="00A32DC1">
                <w:rPr>
                  <w:highlight w:val="yellow"/>
                </w:rPr>
                <w:t>101220</w:t>
              </w:r>
            </w:ins>
            <w:ins w:id="721" w:author="COLLET Herve" w:date="2023-07-26T15:27:00Z">
              <w:r w:rsidR="00A32DC1" w:rsidRPr="007D0212">
                <w:rPr>
                  <w:rFonts w:eastAsia="MS Mincho" w:hint="eastAsia"/>
                </w:rPr>
                <w:t>]</w:t>
              </w:r>
            </w:ins>
          </w:p>
        </w:tc>
      </w:tr>
    </w:tbl>
    <w:p w14:paraId="059765D9" w14:textId="77777777" w:rsidR="006932A0" w:rsidRDefault="006932A0" w:rsidP="006932A0">
      <w:bookmarkStart w:id="722" w:name="_Toc502362274"/>
      <w:bookmarkStart w:id="723" w:name="_Toc20387768"/>
      <w:bookmarkStart w:id="724" w:name="_Toc44926345"/>
      <w:bookmarkStart w:id="725" w:name="_Toc44926690"/>
      <w:bookmarkStart w:id="726" w:name="_Toc99444829"/>
    </w:p>
    <w:p w14:paraId="1C2AE39E" w14:textId="77777777" w:rsidR="006932A0" w:rsidDel="00383B11" w:rsidRDefault="006932A0" w:rsidP="006932A0">
      <w:pPr>
        <w:pStyle w:val="EditorsNote"/>
        <w:rPr>
          <w:del w:id="727" w:author="RAGUENET Alain" w:date="2023-08-17T17:59:00Z"/>
        </w:rPr>
      </w:pPr>
      <w:del w:id="728" w:author="RAGUENET Alain" w:date="2023-08-17T17:59:00Z">
        <w:r w:rsidRPr="009725A3" w:rsidDel="00383B11">
          <w:delText xml:space="preserve">Editor's Note: </w:delText>
        </w:r>
        <w:r w:rsidDel="00383B11">
          <w:delText xml:space="preserve">WG CT6 </w:delText>
        </w:r>
        <w:r w:rsidRPr="00CC33B2" w:rsidDel="00383B11">
          <w:delText>will complete</w:delText>
        </w:r>
        <w:r w:rsidDel="00383B11">
          <w:delText xml:space="preserve"> t</w:delText>
        </w:r>
        <w:r w:rsidRPr="00CC33B2" w:rsidDel="00383B11">
          <w:delText>his clause during the WID discussion</w:delText>
        </w:r>
        <w:r w:rsidDel="00383B11">
          <w:delText>s</w:delText>
        </w:r>
        <w:r w:rsidRPr="00CC33B2" w:rsidDel="00383B11">
          <w:delText>.</w:delText>
        </w:r>
      </w:del>
    </w:p>
    <w:bookmarkEnd w:id="722"/>
    <w:bookmarkEnd w:id="723"/>
    <w:bookmarkEnd w:id="724"/>
    <w:bookmarkEnd w:id="725"/>
    <w:bookmarkEnd w:id="726"/>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6"/>
    </w:p>
    <w:sectPr w:rsidR="00A32441" w:rsidRPr="006B541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18181" w14:textId="77777777" w:rsidR="00F77309" w:rsidRDefault="00F77309">
      <w:r>
        <w:separator/>
      </w:r>
    </w:p>
  </w:endnote>
  <w:endnote w:type="continuationSeparator" w:id="0">
    <w:p w14:paraId="120389DD" w14:textId="77777777" w:rsidR="00F77309" w:rsidRDefault="00F77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EAABC" w14:textId="77777777" w:rsidR="00205649" w:rsidRDefault="002056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E33F4" w14:textId="40A16A77" w:rsidR="00D10C64" w:rsidRDefault="00D10C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798F" w14:textId="77777777" w:rsidR="00205649" w:rsidRDefault="002056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1965D" w14:textId="77777777" w:rsidR="00F77309" w:rsidRDefault="00F77309">
      <w:r>
        <w:separator/>
      </w:r>
    </w:p>
  </w:footnote>
  <w:footnote w:type="continuationSeparator" w:id="0">
    <w:p w14:paraId="762F59C1" w14:textId="77777777" w:rsidR="00F77309" w:rsidRDefault="00F77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2C951" w14:textId="77777777" w:rsidR="00205649" w:rsidRDefault="002056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1ABED" w14:textId="77777777" w:rsidR="00205649" w:rsidRDefault="00205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520CA6"/>
    <w:multiLevelType w:val="hybridMultilevel"/>
    <w:tmpl w:val="F134ED1E"/>
    <w:lvl w:ilvl="0" w:tplc="0F6AB1D6">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5A3E53F9"/>
    <w:multiLevelType w:val="hybridMultilevel"/>
    <w:tmpl w:val="F47E179C"/>
    <w:lvl w:ilvl="0" w:tplc="5CC2DE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C74C77"/>
    <w:multiLevelType w:val="hybridMultilevel"/>
    <w:tmpl w:val="F63E6214"/>
    <w:lvl w:ilvl="0" w:tplc="8E6A0BE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ED1704"/>
    <w:multiLevelType w:val="multilevel"/>
    <w:tmpl w:val="6F74405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9F467AA"/>
    <w:multiLevelType w:val="hybridMultilevel"/>
    <w:tmpl w:val="9D983AAC"/>
    <w:lvl w:ilvl="0" w:tplc="8CAC2C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LET Herve">
    <w15:presenceInfo w15:providerId="None" w15:userId="COLLET Herve"/>
  </w15:person>
  <w15:person w15:author="RAGUENET Alain">
    <w15:presenceInfo w15:providerId="None" w15:userId="RAGUENET Al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DZ"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D"/>
    <w:rsid w:val="000226C7"/>
    <w:rsid w:val="00022E4A"/>
    <w:rsid w:val="00023463"/>
    <w:rsid w:val="00032D56"/>
    <w:rsid w:val="0003711D"/>
    <w:rsid w:val="00043E25"/>
    <w:rsid w:val="0004575F"/>
    <w:rsid w:val="00062124"/>
    <w:rsid w:val="0006303C"/>
    <w:rsid w:val="00066856"/>
    <w:rsid w:val="00067843"/>
    <w:rsid w:val="00070F86"/>
    <w:rsid w:val="00071729"/>
    <w:rsid w:val="00072AAF"/>
    <w:rsid w:val="00072DD2"/>
    <w:rsid w:val="000B1216"/>
    <w:rsid w:val="000B14A6"/>
    <w:rsid w:val="000B1A24"/>
    <w:rsid w:val="000B307B"/>
    <w:rsid w:val="000C0975"/>
    <w:rsid w:val="000C4809"/>
    <w:rsid w:val="000C6598"/>
    <w:rsid w:val="000D21C2"/>
    <w:rsid w:val="000D3CBE"/>
    <w:rsid w:val="000D759A"/>
    <w:rsid w:val="000F2C43"/>
    <w:rsid w:val="00116BDF"/>
    <w:rsid w:val="00126237"/>
    <w:rsid w:val="00130F69"/>
    <w:rsid w:val="0013241F"/>
    <w:rsid w:val="00142B5C"/>
    <w:rsid w:val="00142F65"/>
    <w:rsid w:val="00143552"/>
    <w:rsid w:val="00143A13"/>
    <w:rsid w:val="001550EA"/>
    <w:rsid w:val="00155C04"/>
    <w:rsid w:val="001826D9"/>
    <w:rsid w:val="00183134"/>
    <w:rsid w:val="00191E6B"/>
    <w:rsid w:val="001968E1"/>
    <w:rsid w:val="001A6F2E"/>
    <w:rsid w:val="001A7B18"/>
    <w:rsid w:val="001B5C2B"/>
    <w:rsid w:val="001B77E2"/>
    <w:rsid w:val="001D25E6"/>
    <w:rsid w:val="001D4C82"/>
    <w:rsid w:val="001E2EB5"/>
    <w:rsid w:val="001E41F3"/>
    <w:rsid w:val="001E7017"/>
    <w:rsid w:val="001F151F"/>
    <w:rsid w:val="001F3B42"/>
    <w:rsid w:val="00205649"/>
    <w:rsid w:val="00212096"/>
    <w:rsid w:val="00213A47"/>
    <w:rsid w:val="002153AE"/>
    <w:rsid w:val="00216490"/>
    <w:rsid w:val="00231568"/>
    <w:rsid w:val="00232FD1"/>
    <w:rsid w:val="00241597"/>
    <w:rsid w:val="0024668B"/>
    <w:rsid w:val="00275D12"/>
    <w:rsid w:val="0027780F"/>
    <w:rsid w:val="002A3E5A"/>
    <w:rsid w:val="002A6BBA"/>
    <w:rsid w:val="002B1A87"/>
    <w:rsid w:val="002E02C6"/>
    <w:rsid w:val="002E48BE"/>
    <w:rsid w:val="002E6115"/>
    <w:rsid w:val="002E6A8F"/>
    <w:rsid w:val="002F4FF2"/>
    <w:rsid w:val="002F6340"/>
    <w:rsid w:val="00305C60"/>
    <w:rsid w:val="00314B26"/>
    <w:rsid w:val="00315BD4"/>
    <w:rsid w:val="00324E79"/>
    <w:rsid w:val="00330643"/>
    <w:rsid w:val="00335660"/>
    <w:rsid w:val="00340165"/>
    <w:rsid w:val="00341577"/>
    <w:rsid w:val="003422A1"/>
    <w:rsid w:val="00350012"/>
    <w:rsid w:val="003509FF"/>
    <w:rsid w:val="003554E8"/>
    <w:rsid w:val="003617F4"/>
    <w:rsid w:val="003658C8"/>
    <w:rsid w:val="00370766"/>
    <w:rsid w:val="00371954"/>
    <w:rsid w:val="00375D21"/>
    <w:rsid w:val="00382A5B"/>
    <w:rsid w:val="00382B4A"/>
    <w:rsid w:val="0039050F"/>
    <w:rsid w:val="00394E81"/>
    <w:rsid w:val="003A1C4E"/>
    <w:rsid w:val="003A59CB"/>
    <w:rsid w:val="003A6A05"/>
    <w:rsid w:val="003B2CE5"/>
    <w:rsid w:val="003B79F5"/>
    <w:rsid w:val="003D52E6"/>
    <w:rsid w:val="003E29EF"/>
    <w:rsid w:val="00402506"/>
    <w:rsid w:val="00411094"/>
    <w:rsid w:val="00413493"/>
    <w:rsid w:val="00417327"/>
    <w:rsid w:val="00435765"/>
    <w:rsid w:val="00435799"/>
    <w:rsid w:val="00436BAB"/>
    <w:rsid w:val="00440825"/>
    <w:rsid w:val="00443403"/>
    <w:rsid w:val="00452691"/>
    <w:rsid w:val="004826D0"/>
    <w:rsid w:val="00497F14"/>
    <w:rsid w:val="004A4BEC"/>
    <w:rsid w:val="004A5019"/>
    <w:rsid w:val="004B45A4"/>
    <w:rsid w:val="004D077E"/>
    <w:rsid w:val="004D0BD8"/>
    <w:rsid w:val="004E2564"/>
    <w:rsid w:val="004E43C9"/>
    <w:rsid w:val="0050780D"/>
    <w:rsid w:val="00511527"/>
    <w:rsid w:val="0051277C"/>
    <w:rsid w:val="005210DC"/>
    <w:rsid w:val="005275CB"/>
    <w:rsid w:val="0054453D"/>
    <w:rsid w:val="0055796A"/>
    <w:rsid w:val="005651FD"/>
    <w:rsid w:val="00571518"/>
    <w:rsid w:val="005900B8"/>
    <w:rsid w:val="00592829"/>
    <w:rsid w:val="0059653F"/>
    <w:rsid w:val="00597BF4"/>
    <w:rsid w:val="005A6150"/>
    <w:rsid w:val="005A634D"/>
    <w:rsid w:val="005B25F0"/>
    <w:rsid w:val="005B34C3"/>
    <w:rsid w:val="005C0BAB"/>
    <w:rsid w:val="005C11F0"/>
    <w:rsid w:val="005C3203"/>
    <w:rsid w:val="005D7121"/>
    <w:rsid w:val="005E073F"/>
    <w:rsid w:val="005E2C44"/>
    <w:rsid w:val="005F5081"/>
    <w:rsid w:val="0060287A"/>
    <w:rsid w:val="00606094"/>
    <w:rsid w:val="0061048B"/>
    <w:rsid w:val="00625B54"/>
    <w:rsid w:val="006350AC"/>
    <w:rsid w:val="00643317"/>
    <w:rsid w:val="00650AD5"/>
    <w:rsid w:val="006515A5"/>
    <w:rsid w:val="00661116"/>
    <w:rsid w:val="00677EE8"/>
    <w:rsid w:val="006932A0"/>
    <w:rsid w:val="006A28EF"/>
    <w:rsid w:val="006B5418"/>
    <w:rsid w:val="006B610A"/>
    <w:rsid w:val="006E21FB"/>
    <w:rsid w:val="006E292A"/>
    <w:rsid w:val="00710497"/>
    <w:rsid w:val="00712563"/>
    <w:rsid w:val="00714B2E"/>
    <w:rsid w:val="00727AC1"/>
    <w:rsid w:val="0074184E"/>
    <w:rsid w:val="00743276"/>
    <w:rsid w:val="007439B9"/>
    <w:rsid w:val="00770CBB"/>
    <w:rsid w:val="007760E6"/>
    <w:rsid w:val="007938F2"/>
    <w:rsid w:val="00795B12"/>
    <w:rsid w:val="007B4183"/>
    <w:rsid w:val="007B512A"/>
    <w:rsid w:val="007C2097"/>
    <w:rsid w:val="007C2F14"/>
    <w:rsid w:val="007C7597"/>
    <w:rsid w:val="007E13BF"/>
    <w:rsid w:val="007E6510"/>
    <w:rsid w:val="008215C8"/>
    <w:rsid w:val="008275AA"/>
    <w:rsid w:val="008302F3"/>
    <w:rsid w:val="00845798"/>
    <w:rsid w:val="00852011"/>
    <w:rsid w:val="00856A30"/>
    <w:rsid w:val="008672D3"/>
    <w:rsid w:val="00870EE7"/>
    <w:rsid w:val="00875CCA"/>
    <w:rsid w:val="00883B6F"/>
    <w:rsid w:val="008902BC"/>
    <w:rsid w:val="00895A3F"/>
    <w:rsid w:val="008A0451"/>
    <w:rsid w:val="008A200E"/>
    <w:rsid w:val="008A3B86"/>
    <w:rsid w:val="008A5E86"/>
    <w:rsid w:val="008A5F08"/>
    <w:rsid w:val="008B72B0"/>
    <w:rsid w:val="008D357F"/>
    <w:rsid w:val="008E4502"/>
    <w:rsid w:val="008E4659"/>
    <w:rsid w:val="008E7FB6"/>
    <w:rsid w:val="008F686C"/>
    <w:rsid w:val="00915A10"/>
    <w:rsid w:val="009173DC"/>
    <w:rsid w:val="00917C15"/>
    <w:rsid w:val="00920903"/>
    <w:rsid w:val="009315CF"/>
    <w:rsid w:val="00931D92"/>
    <w:rsid w:val="0093578B"/>
    <w:rsid w:val="00943DC1"/>
    <w:rsid w:val="00944144"/>
    <w:rsid w:val="00945CB4"/>
    <w:rsid w:val="009556DB"/>
    <w:rsid w:val="00955D76"/>
    <w:rsid w:val="009629FD"/>
    <w:rsid w:val="0098105D"/>
    <w:rsid w:val="00985923"/>
    <w:rsid w:val="00986D55"/>
    <w:rsid w:val="009A6485"/>
    <w:rsid w:val="009B3291"/>
    <w:rsid w:val="009C61B9"/>
    <w:rsid w:val="009E3297"/>
    <w:rsid w:val="009E617D"/>
    <w:rsid w:val="009F7C5D"/>
    <w:rsid w:val="00A055C2"/>
    <w:rsid w:val="00A07584"/>
    <w:rsid w:val="00A122CA"/>
    <w:rsid w:val="00A140DD"/>
    <w:rsid w:val="00A2600A"/>
    <w:rsid w:val="00A2613B"/>
    <w:rsid w:val="00A32441"/>
    <w:rsid w:val="00A32DC1"/>
    <w:rsid w:val="00A3669C"/>
    <w:rsid w:val="00A44971"/>
    <w:rsid w:val="00A46E59"/>
    <w:rsid w:val="00A47E70"/>
    <w:rsid w:val="00A72DCE"/>
    <w:rsid w:val="00A752C5"/>
    <w:rsid w:val="00A76335"/>
    <w:rsid w:val="00A83ECE"/>
    <w:rsid w:val="00A84816"/>
    <w:rsid w:val="00A9104D"/>
    <w:rsid w:val="00AC1E59"/>
    <w:rsid w:val="00AC2BFB"/>
    <w:rsid w:val="00AD7C25"/>
    <w:rsid w:val="00AE4D95"/>
    <w:rsid w:val="00AF16FA"/>
    <w:rsid w:val="00AF6B24"/>
    <w:rsid w:val="00B03597"/>
    <w:rsid w:val="00B076C6"/>
    <w:rsid w:val="00B24BD9"/>
    <w:rsid w:val="00B258BB"/>
    <w:rsid w:val="00B357DE"/>
    <w:rsid w:val="00B4036F"/>
    <w:rsid w:val="00B43444"/>
    <w:rsid w:val="00B47938"/>
    <w:rsid w:val="00B57359"/>
    <w:rsid w:val="00B66361"/>
    <w:rsid w:val="00B66D06"/>
    <w:rsid w:val="00B6734A"/>
    <w:rsid w:val="00B70D58"/>
    <w:rsid w:val="00B72AC8"/>
    <w:rsid w:val="00B91267"/>
    <w:rsid w:val="00B917AC"/>
    <w:rsid w:val="00B9268B"/>
    <w:rsid w:val="00B92835"/>
    <w:rsid w:val="00BA3ACC"/>
    <w:rsid w:val="00BB5DFC"/>
    <w:rsid w:val="00BC0575"/>
    <w:rsid w:val="00BC7C3B"/>
    <w:rsid w:val="00BD0266"/>
    <w:rsid w:val="00BD1B70"/>
    <w:rsid w:val="00BD279D"/>
    <w:rsid w:val="00BD3B6F"/>
    <w:rsid w:val="00BE4AE1"/>
    <w:rsid w:val="00BE4DF7"/>
    <w:rsid w:val="00BF3228"/>
    <w:rsid w:val="00C0610D"/>
    <w:rsid w:val="00C21836"/>
    <w:rsid w:val="00C31593"/>
    <w:rsid w:val="00C3436D"/>
    <w:rsid w:val="00C37922"/>
    <w:rsid w:val="00C415C3"/>
    <w:rsid w:val="00C50139"/>
    <w:rsid w:val="00C56A86"/>
    <w:rsid w:val="00C713E0"/>
    <w:rsid w:val="00C83E4E"/>
    <w:rsid w:val="00C84595"/>
    <w:rsid w:val="00C85280"/>
    <w:rsid w:val="00C85AD4"/>
    <w:rsid w:val="00C90007"/>
    <w:rsid w:val="00C95985"/>
    <w:rsid w:val="00C96EAE"/>
    <w:rsid w:val="00C9780B"/>
    <w:rsid w:val="00CA2EA4"/>
    <w:rsid w:val="00CA7D10"/>
    <w:rsid w:val="00CB1493"/>
    <w:rsid w:val="00CB659F"/>
    <w:rsid w:val="00CC2779"/>
    <w:rsid w:val="00CC5026"/>
    <w:rsid w:val="00CD15B8"/>
    <w:rsid w:val="00CD2478"/>
    <w:rsid w:val="00CD541D"/>
    <w:rsid w:val="00CE0E86"/>
    <w:rsid w:val="00CE22D1"/>
    <w:rsid w:val="00CE3296"/>
    <w:rsid w:val="00CE4346"/>
    <w:rsid w:val="00CF0EE8"/>
    <w:rsid w:val="00CF39F5"/>
    <w:rsid w:val="00D10C64"/>
    <w:rsid w:val="00D11584"/>
    <w:rsid w:val="00D12FF1"/>
    <w:rsid w:val="00D22A9A"/>
    <w:rsid w:val="00D51C49"/>
    <w:rsid w:val="00D53BE5"/>
    <w:rsid w:val="00D641A9"/>
    <w:rsid w:val="00D74C1F"/>
    <w:rsid w:val="00D75464"/>
    <w:rsid w:val="00D908E8"/>
    <w:rsid w:val="00D97194"/>
    <w:rsid w:val="00DB72BB"/>
    <w:rsid w:val="00DC2EEA"/>
    <w:rsid w:val="00DE0209"/>
    <w:rsid w:val="00E015DE"/>
    <w:rsid w:val="00E159F8"/>
    <w:rsid w:val="00E23A56"/>
    <w:rsid w:val="00E24293"/>
    <w:rsid w:val="00E24619"/>
    <w:rsid w:val="00E4306D"/>
    <w:rsid w:val="00E64BC8"/>
    <w:rsid w:val="00E65E8A"/>
    <w:rsid w:val="00E670C5"/>
    <w:rsid w:val="00E90A16"/>
    <w:rsid w:val="00E924C6"/>
    <w:rsid w:val="00E9497F"/>
    <w:rsid w:val="00EA15FE"/>
    <w:rsid w:val="00EA2F83"/>
    <w:rsid w:val="00EA76BB"/>
    <w:rsid w:val="00EB2839"/>
    <w:rsid w:val="00EB3FE7"/>
    <w:rsid w:val="00EC11EB"/>
    <w:rsid w:val="00EC5431"/>
    <w:rsid w:val="00ED36AF"/>
    <w:rsid w:val="00ED3D47"/>
    <w:rsid w:val="00EE6A83"/>
    <w:rsid w:val="00EE7D7C"/>
    <w:rsid w:val="00EE7FCF"/>
    <w:rsid w:val="00EF44FB"/>
    <w:rsid w:val="00F02E5B"/>
    <w:rsid w:val="00F10BC5"/>
    <w:rsid w:val="00F1278B"/>
    <w:rsid w:val="00F21CC1"/>
    <w:rsid w:val="00F25D98"/>
    <w:rsid w:val="00F26950"/>
    <w:rsid w:val="00F300FB"/>
    <w:rsid w:val="00F341CF"/>
    <w:rsid w:val="00F34816"/>
    <w:rsid w:val="00F432E2"/>
    <w:rsid w:val="00F56E38"/>
    <w:rsid w:val="00F61CD4"/>
    <w:rsid w:val="00F6728F"/>
    <w:rsid w:val="00F71A8C"/>
    <w:rsid w:val="00F73672"/>
    <w:rsid w:val="00F7680F"/>
    <w:rsid w:val="00F77009"/>
    <w:rsid w:val="00F77309"/>
    <w:rsid w:val="00F831EE"/>
    <w:rsid w:val="00F86788"/>
    <w:rsid w:val="00F877D3"/>
    <w:rsid w:val="00FA0FB8"/>
    <w:rsid w:val="00FB13DC"/>
    <w:rsid w:val="00FB6386"/>
    <w:rsid w:val="00FC4B4B"/>
    <w:rsid w:val="00FC6BF7"/>
    <w:rsid w:val="00FD0C4D"/>
    <w:rsid w:val="00FD7944"/>
    <w:rsid w:val="00FE1C07"/>
    <w:rsid w:val="00FE29BA"/>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CCar">
    <w:name w:val="TAC Car"/>
    <w:rsid w:val="00402506"/>
    <w:rPr>
      <w:rFonts w:ascii="Arial" w:hAnsi="Arial"/>
      <w:sz w:val="18"/>
      <w:lang w:val="en-GB" w:eastAsia="en-US"/>
    </w:rPr>
  </w:style>
  <w:style w:type="character" w:customStyle="1" w:styleId="TAHCar">
    <w:name w:val="TAH Car"/>
    <w:locked/>
    <w:rsid w:val="00402506"/>
    <w:rPr>
      <w:rFonts w:ascii="Arial" w:hAnsi="Arial"/>
      <w:b/>
      <w:sz w:val="18"/>
      <w:lang w:val="en-GB" w:eastAsia="en-US"/>
    </w:rPr>
  </w:style>
  <w:style w:type="paragraph" w:styleId="ListParagraph">
    <w:name w:val="List Paragraph"/>
    <w:basedOn w:val="Normal"/>
    <w:uiPriority w:val="34"/>
    <w:qFormat/>
    <w:rsid w:val="00895A3F"/>
    <w:pPr>
      <w:ind w:left="720"/>
      <w:contextualSpacing/>
    </w:pPr>
  </w:style>
  <w:style w:type="character" w:customStyle="1" w:styleId="B2Char">
    <w:name w:val="B2 Char"/>
    <w:link w:val="B2"/>
    <w:locked/>
    <w:rsid w:val="00895A3F"/>
    <w:rPr>
      <w:rFonts w:ascii="Times New Roman" w:hAnsi="Times New Roman"/>
      <w:lang w:eastAsia="en-US"/>
    </w:rPr>
  </w:style>
  <w:style w:type="character" w:customStyle="1" w:styleId="Heading2Char">
    <w:name w:val="Heading 2 Char"/>
    <w:link w:val="Heading2"/>
    <w:locked/>
    <w:rsid w:val="00895A3F"/>
    <w:rPr>
      <w:rFonts w:ascii="Arial" w:hAnsi="Arial"/>
      <w:sz w:val="32"/>
      <w:lang w:eastAsia="en-US"/>
    </w:rPr>
  </w:style>
  <w:style w:type="character" w:customStyle="1" w:styleId="PLChar">
    <w:name w:val="PL Char"/>
    <w:link w:val="PL"/>
    <w:qFormat/>
    <w:locked/>
    <w:rsid w:val="00895A3F"/>
    <w:rPr>
      <w:rFonts w:ascii="Courier New" w:hAnsi="Courier New"/>
      <w:noProof/>
      <w:sz w:val="16"/>
      <w:lang w:eastAsia="en-US"/>
    </w:rPr>
  </w:style>
  <w:style w:type="character" w:customStyle="1" w:styleId="B1Char1">
    <w:name w:val="B1 Char1"/>
    <w:link w:val="B1"/>
    <w:qFormat/>
    <w:locked/>
    <w:rsid w:val="00DE0209"/>
    <w:rPr>
      <w:rFonts w:ascii="Times New Roman" w:hAnsi="Times New Roman"/>
      <w:lang w:eastAsia="en-US"/>
    </w:rPr>
  </w:style>
  <w:style w:type="character" w:customStyle="1" w:styleId="EXCar">
    <w:name w:val="EX Car"/>
    <w:link w:val="EX"/>
    <w:locked/>
    <w:rsid w:val="00DE0209"/>
    <w:rPr>
      <w:rFonts w:ascii="Times New Roman" w:hAnsi="Times New Roman"/>
      <w:lang w:eastAsia="en-US"/>
    </w:rPr>
  </w:style>
  <w:style w:type="character" w:customStyle="1" w:styleId="Heading1Char">
    <w:name w:val="Heading 1 Char"/>
    <w:link w:val="Heading1"/>
    <w:locked/>
    <w:rsid w:val="00DE0209"/>
    <w:rPr>
      <w:rFonts w:ascii="Arial" w:hAnsi="Arial"/>
      <w:sz w:val="36"/>
      <w:lang w:eastAsia="en-US"/>
    </w:rPr>
  </w:style>
  <w:style w:type="character" w:customStyle="1" w:styleId="Heading3Char">
    <w:name w:val="Heading 3 Char"/>
    <w:link w:val="Heading3"/>
    <w:locked/>
    <w:rsid w:val="005210DC"/>
    <w:rPr>
      <w:rFonts w:ascii="Arial" w:hAnsi="Arial"/>
      <w:sz w:val="28"/>
      <w:lang w:eastAsia="en-US"/>
    </w:rPr>
  </w:style>
  <w:style w:type="character" w:customStyle="1" w:styleId="NOZchn">
    <w:name w:val="NO Zchn"/>
    <w:link w:val="NO"/>
    <w:rsid w:val="003422A1"/>
    <w:rPr>
      <w:rFonts w:ascii="Times New Roman" w:hAnsi="Times New Roman"/>
      <w:lang w:eastAsia="en-US"/>
    </w:rPr>
  </w:style>
  <w:style w:type="character" w:customStyle="1" w:styleId="NOChar">
    <w:name w:val="NO Char"/>
    <w:qFormat/>
    <w:locked/>
    <w:rsid w:val="00A76335"/>
    <w:rPr>
      <w:lang w:eastAsia="en-US"/>
    </w:rPr>
  </w:style>
  <w:style w:type="character" w:customStyle="1" w:styleId="Heading5Char">
    <w:name w:val="Heading 5 Char"/>
    <w:basedOn w:val="DefaultParagraphFont"/>
    <w:link w:val="Heading5"/>
    <w:rsid w:val="00CE0E86"/>
    <w:rPr>
      <w:rFonts w:ascii="Arial" w:hAnsi="Arial"/>
      <w:sz w:val="22"/>
      <w:lang w:eastAsia="en-US"/>
    </w:rPr>
  </w:style>
  <w:style w:type="character" w:customStyle="1" w:styleId="EditorsNoteCharChar">
    <w:name w:val="Editor's Note Char Char"/>
    <w:link w:val="EditorsNote"/>
    <w:rsid w:val="00AC2BF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55765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158991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67869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225501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61E45-F4E0-4D51-84E3-0AFDE9DE6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1977</Words>
  <Characters>11269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COLLET Herve</cp:lastModifiedBy>
  <cp:revision>4</cp:revision>
  <cp:lastPrinted>1899-12-31T23:00:00Z</cp:lastPrinted>
  <dcterms:created xsi:type="dcterms:W3CDTF">2023-08-23T06:17:00Z</dcterms:created>
  <dcterms:modified xsi:type="dcterms:W3CDTF">2023-08-23T06:30:00Z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2023-07-25T16:16:29Z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54685329-a503-4af9-8872-cb66f78788de</vt:lpwstr>
  </property>
  <property fmtid="{D5CDD505-2E9C-101B-9397-08002B2CF9AE}" pid="9" name="MSIP_Label_cf20372f-9ab3-4551-9149-9f9b12e2c27e_ContentBits">
    <vt:lpwstr>0</vt:lpwstr>
  </property>
</Properties>
</file>